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A278E" w14:textId="44AB49FB" w:rsidR="00B54CD0" w:rsidRDefault="00B54CD0" w:rsidP="0C1B321D">
      <w:pPr>
        <w:pStyle w:val="CRCoverPage"/>
        <w:tabs>
          <w:tab w:val="right" w:pos="9639"/>
        </w:tabs>
        <w:spacing w:after="0"/>
        <w:rPr>
          <w:b/>
          <w:bCs/>
          <w:noProof/>
          <w:sz w:val="24"/>
          <w:szCs w:val="24"/>
        </w:rPr>
      </w:pPr>
      <w:bookmarkStart w:id="0" w:name="_Ref462675860"/>
      <w:bookmarkStart w:id="1" w:name="_Ref465963108"/>
      <w:r w:rsidRPr="0C1B321D">
        <w:rPr>
          <w:b/>
          <w:bCs/>
          <w:noProof/>
          <w:sz w:val="24"/>
          <w:szCs w:val="24"/>
        </w:rPr>
        <w:t>3GPP TSG-RAN4 Meeting #11</w:t>
      </w:r>
      <w:r w:rsidR="00846675">
        <w:rPr>
          <w:b/>
          <w:bCs/>
          <w:noProof/>
          <w:sz w:val="24"/>
          <w:szCs w:val="24"/>
        </w:rPr>
        <w:t>2bis</w:t>
      </w:r>
      <w:r>
        <w:tab/>
      </w:r>
      <w:r w:rsidR="0013076C" w:rsidRPr="0013076C">
        <w:rPr>
          <w:b/>
          <w:bCs/>
          <w:noProof/>
          <w:sz w:val="24"/>
          <w:szCs w:val="24"/>
        </w:rPr>
        <w:t>R4-2415473</w:t>
      </w:r>
    </w:p>
    <w:p w14:paraId="674C38CB" w14:textId="6EECF53D" w:rsidR="00B54CD0" w:rsidRPr="00B144E9" w:rsidRDefault="00E174D6" w:rsidP="0C1B321D">
      <w:pPr>
        <w:rPr>
          <w:rFonts w:ascii="Arial" w:hAnsi="Arial" w:cs="Arial"/>
          <w:b/>
          <w:bCs/>
          <w:noProof/>
          <w:sz w:val="24"/>
          <w:szCs w:val="24"/>
        </w:rPr>
      </w:pPr>
      <w:r w:rsidRPr="00A01738">
        <w:rPr>
          <w:rFonts w:ascii="Arial" w:eastAsia="SimSun" w:hAnsi="Arial" w:cs="Arial"/>
          <w:b/>
          <w:sz w:val="24"/>
          <w:szCs w:val="24"/>
          <w:lang w:eastAsia="zh-CN"/>
        </w:rPr>
        <w:t>Hefei,</w:t>
      </w:r>
      <w:r>
        <w:rPr>
          <w:rFonts w:ascii="Arial" w:eastAsia="SimSun" w:hAnsi="Arial" w:cs="Arial"/>
          <w:b/>
          <w:sz w:val="24"/>
          <w:szCs w:val="24"/>
          <w:lang w:eastAsia="zh-CN"/>
        </w:rPr>
        <w:t xml:space="preserve"> Anhui,</w:t>
      </w:r>
      <w:r w:rsidRPr="00A01738">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B54CD0" w:rsidRPr="0C1B321D">
        <w:rPr>
          <w:rFonts w:ascii="Arial" w:eastAsia="SimSun" w:hAnsi="Arial" w:cs="Arial"/>
          <w:b/>
          <w:bCs/>
          <w:sz w:val="24"/>
          <w:szCs w:val="24"/>
          <w:lang w:eastAsia="zh-CN"/>
        </w:rPr>
        <w:t xml:space="preserve">, </w:t>
      </w:r>
      <w:r w:rsidR="39FF07E5" w:rsidRPr="0C1B321D">
        <w:rPr>
          <w:rFonts w:ascii="Arial" w:eastAsia="SimSun" w:hAnsi="Arial" w:cs="Arial"/>
          <w:b/>
          <w:bCs/>
          <w:sz w:val="24"/>
          <w:szCs w:val="24"/>
          <w:lang w:eastAsia="zh-CN"/>
        </w:rPr>
        <w:t>1</w:t>
      </w:r>
      <w:r w:rsidR="00D653AD">
        <w:rPr>
          <w:rFonts w:ascii="Arial" w:eastAsia="SimSun" w:hAnsi="Arial" w:cs="Arial"/>
          <w:b/>
          <w:bCs/>
          <w:sz w:val="24"/>
          <w:szCs w:val="24"/>
          <w:lang w:eastAsia="zh-CN"/>
        </w:rPr>
        <w:t>4</w:t>
      </w:r>
      <w:r w:rsidR="00B54CD0" w:rsidRPr="0C1B321D">
        <w:rPr>
          <w:rFonts w:ascii="Arial" w:eastAsia="SimSun" w:hAnsi="Arial" w:cs="Arial"/>
          <w:b/>
          <w:bCs/>
          <w:sz w:val="24"/>
          <w:szCs w:val="24"/>
          <w:vertAlign w:val="superscript"/>
          <w:lang w:eastAsia="zh-CN"/>
        </w:rPr>
        <w:t>th</w:t>
      </w:r>
      <w:r w:rsidR="00B54CD0" w:rsidRPr="0C1B321D">
        <w:rPr>
          <w:rFonts w:ascii="Arial" w:eastAsia="SimSun" w:hAnsi="Arial" w:cs="Arial"/>
          <w:b/>
          <w:bCs/>
          <w:sz w:val="24"/>
          <w:szCs w:val="24"/>
          <w:lang w:eastAsia="zh-CN"/>
        </w:rPr>
        <w:t xml:space="preserve"> –</w:t>
      </w:r>
      <w:r w:rsidR="00D653AD">
        <w:rPr>
          <w:rFonts w:ascii="Arial" w:eastAsia="SimSun" w:hAnsi="Arial" w:cs="Arial"/>
          <w:b/>
          <w:bCs/>
          <w:sz w:val="24"/>
          <w:szCs w:val="24"/>
          <w:lang w:eastAsia="zh-CN"/>
        </w:rPr>
        <w:t xml:space="preserve"> </w:t>
      </w:r>
      <w:r w:rsidR="00D653AD" w:rsidRPr="0C1B321D">
        <w:rPr>
          <w:rFonts w:ascii="Arial" w:eastAsia="SimSun" w:hAnsi="Arial" w:cs="Arial"/>
          <w:b/>
          <w:bCs/>
          <w:sz w:val="24"/>
          <w:szCs w:val="24"/>
          <w:lang w:eastAsia="zh-CN"/>
        </w:rPr>
        <w:t>1</w:t>
      </w:r>
      <w:r w:rsidR="00D653AD">
        <w:rPr>
          <w:rFonts w:ascii="Arial" w:eastAsia="SimSun" w:hAnsi="Arial" w:cs="Arial"/>
          <w:b/>
          <w:bCs/>
          <w:sz w:val="24"/>
          <w:szCs w:val="24"/>
          <w:lang w:eastAsia="zh-CN"/>
        </w:rPr>
        <w:t>8</w:t>
      </w:r>
      <w:r w:rsidR="00D653AD" w:rsidRPr="0C1B321D">
        <w:rPr>
          <w:rFonts w:ascii="Arial" w:eastAsia="SimSun" w:hAnsi="Arial" w:cs="Arial"/>
          <w:b/>
          <w:bCs/>
          <w:sz w:val="24"/>
          <w:szCs w:val="24"/>
          <w:vertAlign w:val="superscript"/>
          <w:lang w:eastAsia="zh-CN"/>
        </w:rPr>
        <w:t>th</w:t>
      </w:r>
      <w:r w:rsidR="42CA7E73" w:rsidRPr="0C1B321D">
        <w:rPr>
          <w:rFonts w:ascii="Arial" w:eastAsia="SimSun" w:hAnsi="Arial" w:cs="Arial"/>
          <w:b/>
          <w:bCs/>
          <w:sz w:val="24"/>
          <w:szCs w:val="24"/>
          <w:lang w:eastAsia="zh-CN"/>
        </w:rPr>
        <w:t xml:space="preserve"> </w:t>
      </w:r>
      <w:r w:rsidR="007D6520">
        <w:rPr>
          <w:rFonts w:ascii="Arial" w:eastAsia="SimSun" w:hAnsi="Arial" w:cs="Arial"/>
          <w:b/>
          <w:bCs/>
          <w:sz w:val="24"/>
          <w:szCs w:val="24"/>
          <w:lang w:eastAsia="zh-CN"/>
        </w:rPr>
        <w:t>October</w:t>
      </w:r>
      <w:r w:rsidR="00B54CD0" w:rsidRPr="0C1B321D">
        <w:rPr>
          <w:rFonts w:ascii="Arial" w:eastAsia="SimSun" w:hAnsi="Arial" w:cs="Arial"/>
          <w:b/>
          <w:bCs/>
          <w:sz w:val="24"/>
          <w:szCs w:val="24"/>
          <w:lang w:eastAsia="zh-CN"/>
        </w:rPr>
        <w:t>, 2024</w:t>
      </w:r>
      <w:r w:rsidR="00B54CD0">
        <w:br/>
      </w:r>
    </w:p>
    <w:p w14:paraId="722BA526" w14:textId="0AE6BE5D" w:rsidR="00B54CD0" w:rsidRPr="005E4466" w:rsidRDefault="00B54CD0" w:rsidP="00B54CD0">
      <w:pPr>
        <w:spacing w:before="120" w:after="120"/>
        <w:ind w:left="1985" w:hanging="1985"/>
        <w:rPr>
          <w:rFonts w:ascii="Arial" w:hAnsi="Arial" w:cs="Arial"/>
          <w:b/>
        </w:rPr>
      </w:pPr>
      <w:r w:rsidRPr="005E4466">
        <w:rPr>
          <w:rFonts w:ascii="Arial" w:hAnsi="Arial" w:cs="Arial"/>
          <w:b/>
        </w:rPr>
        <w:t>Title:</w:t>
      </w:r>
      <w:r w:rsidRPr="005E4466">
        <w:rPr>
          <w:rFonts w:ascii="Arial" w:hAnsi="Arial" w:cs="Arial"/>
          <w:b/>
        </w:rPr>
        <w:tab/>
      </w:r>
      <w:r w:rsidR="00661FAB">
        <w:rPr>
          <w:rFonts w:ascii="Arial" w:hAnsi="Arial" w:cs="Arial"/>
          <w:b/>
        </w:rPr>
        <w:t xml:space="preserve">Text proposal on </w:t>
      </w:r>
      <w:r w:rsidR="00A37BBC">
        <w:rPr>
          <w:rFonts w:ascii="Arial" w:hAnsi="Arial" w:cs="Arial"/>
          <w:b/>
        </w:rPr>
        <w:t xml:space="preserve">7125 – 8400 MHz </w:t>
      </w:r>
      <w:r w:rsidR="00141978">
        <w:rPr>
          <w:rFonts w:ascii="Arial" w:hAnsi="Arial" w:cs="Arial"/>
          <w:b/>
        </w:rPr>
        <w:t>IMT</w:t>
      </w:r>
      <w:r w:rsidR="00A37BBC">
        <w:rPr>
          <w:rFonts w:ascii="Arial" w:hAnsi="Arial" w:cs="Arial"/>
          <w:b/>
        </w:rPr>
        <w:t xml:space="preserve"> parameters in</w:t>
      </w:r>
      <w:r w:rsidR="00B31414">
        <w:rPr>
          <w:rFonts w:ascii="Arial" w:hAnsi="Arial" w:cs="Arial"/>
          <w:b/>
        </w:rPr>
        <w:t xml:space="preserve"> TR 38.</w:t>
      </w:r>
      <w:r w:rsidR="00296719">
        <w:rPr>
          <w:rFonts w:ascii="Arial" w:hAnsi="Arial" w:cs="Arial"/>
          <w:b/>
        </w:rPr>
        <w:t>922</w:t>
      </w:r>
    </w:p>
    <w:p w14:paraId="0F6BA81B" w14:textId="77777777" w:rsidR="00B54CD0" w:rsidRPr="005E4466" w:rsidRDefault="00B54CD0" w:rsidP="00B54CD0">
      <w:pPr>
        <w:spacing w:before="120" w:after="12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301CCCAE" w14:textId="4FBE48DB" w:rsidR="00B54CD0" w:rsidRPr="005E4466" w:rsidRDefault="00B54CD0" w:rsidP="1DCB8A32">
      <w:pPr>
        <w:spacing w:before="120" w:after="120"/>
        <w:ind w:left="1985" w:hanging="1985"/>
        <w:rPr>
          <w:rFonts w:ascii="Arial" w:hAnsi="Arial" w:cs="Arial"/>
          <w:b/>
          <w:bCs/>
        </w:rPr>
      </w:pPr>
      <w:r w:rsidRPr="1DCB8A32">
        <w:rPr>
          <w:rFonts w:ascii="Arial" w:hAnsi="Arial" w:cs="Arial"/>
          <w:b/>
          <w:bCs/>
        </w:rPr>
        <w:t>Agenda item:</w:t>
      </w:r>
      <w:r>
        <w:tab/>
      </w:r>
      <w:r w:rsidR="004806FC">
        <w:rPr>
          <w:rFonts w:ascii="Arial" w:hAnsi="Arial" w:cs="Arial"/>
          <w:b/>
          <w:bCs/>
        </w:rPr>
        <w:t>6.2.3</w:t>
      </w:r>
    </w:p>
    <w:p w14:paraId="5BE503E1" w14:textId="77777777" w:rsidR="00B54CD0" w:rsidRPr="00C13DA6" w:rsidRDefault="00B54CD0" w:rsidP="00B54CD0">
      <w:pPr>
        <w:spacing w:before="120" w:after="12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77BB5929" w14:textId="77750EF8" w:rsidR="00CE6FFB" w:rsidRDefault="00FD6A3D" w:rsidP="007301FC">
      <w:pPr>
        <w:pStyle w:val="Heading1"/>
        <w:numPr>
          <w:ilvl w:val="0"/>
          <w:numId w:val="0"/>
        </w:numPr>
        <w:ind w:left="432" w:hanging="432"/>
      </w:pPr>
      <w:r w:rsidRPr="00D7539D">
        <w:t>Introduction</w:t>
      </w:r>
      <w:bookmarkEnd w:id="0"/>
      <w:bookmarkEnd w:id="1"/>
    </w:p>
    <w:p w14:paraId="75FBAEED" w14:textId="46C246EA" w:rsidR="00A401ED" w:rsidRPr="004812FC" w:rsidRDefault="00194646" w:rsidP="00A401ED">
      <w:pPr>
        <w:rPr>
          <w:rFonts w:ascii="Times New Roman" w:hAnsi="Times New Roman" w:cs="Times New Roman"/>
          <w:lang w:val="en-GB"/>
        </w:rPr>
      </w:pPr>
      <w:r w:rsidRPr="004812FC">
        <w:rPr>
          <w:rFonts w:ascii="Times New Roman" w:hAnsi="Times New Roman" w:cs="Times New Roman"/>
          <w:lang w:val="en-GB"/>
        </w:rPr>
        <w:t xml:space="preserve">In this document we provide our text proposals for </w:t>
      </w:r>
      <w:r w:rsidR="004812FC">
        <w:rPr>
          <w:rFonts w:ascii="Times New Roman" w:hAnsi="Times New Roman" w:cs="Times New Roman"/>
          <w:lang w:val="en-GB"/>
        </w:rPr>
        <w:t>the duplexing mode for the 7125-8400 MHz frequency ranges</w:t>
      </w:r>
      <w:r w:rsidR="007301FC">
        <w:rPr>
          <w:rFonts w:ascii="Times New Roman" w:hAnsi="Times New Roman" w:cs="Times New Roman"/>
          <w:lang w:val="en-GB"/>
        </w:rPr>
        <w:t xml:space="preserve"> </w:t>
      </w:r>
      <w:r w:rsidR="005E4D42">
        <w:rPr>
          <w:rFonts w:ascii="Times New Roman" w:hAnsi="Times New Roman" w:cs="Times New Roman"/>
          <w:lang w:val="en-GB"/>
        </w:rPr>
        <w:t xml:space="preserve">based on the agreed TP in RAN4#112 </w:t>
      </w:r>
      <w:r w:rsidR="005E4D42" w:rsidRPr="005E4D42">
        <w:rPr>
          <w:rFonts w:ascii="Times New Roman" w:hAnsi="Times New Roman" w:cs="Times New Roman"/>
          <w:lang w:val="en-GB"/>
        </w:rPr>
        <w:t>R4-2414300</w:t>
      </w:r>
      <w:r w:rsidR="006274FE">
        <w:rPr>
          <w:rFonts w:ascii="Times New Roman" w:hAnsi="Times New Roman" w:cs="Times New Roman"/>
          <w:lang w:val="en-GB"/>
        </w:rPr>
        <w:t>.</w:t>
      </w:r>
    </w:p>
    <w:p w14:paraId="0BEC2D96" w14:textId="6BDCAC54" w:rsidR="007C18DD" w:rsidRPr="00393D5D" w:rsidRDefault="00C558EF" w:rsidP="00393D5D">
      <w:pPr>
        <w:jc w:val="center"/>
        <w:rPr>
          <w:b/>
          <w:bCs/>
          <w:color w:val="FF0000"/>
          <w:sz w:val="24"/>
          <w:szCs w:val="24"/>
        </w:rPr>
      </w:pPr>
      <w:r w:rsidRPr="0004354C">
        <w:rPr>
          <w:b/>
          <w:bCs/>
          <w:color w:val="FF0000"/>
          <w:sz w:val="24"/>
          <w:szCs w:val="24"/>
        </w:rPr>
        <w:t>******************</w:t>
      </w:r>
      <w:r w:rsidR="00DD25AF" w:rsidRPr="0004354C">
        <w:rPr>
          <w:b/>
          <w:bCs/>
          <w:color w:val="FF0000"/>
          <w:sz w:val="24"/>
          <w:szCs w:val="24"/>
        </w:rPr>
        <w:t>Begin changed section</w:t>
      </w:r>
      <w:r w:rsidR="00C5077B">
        <w:rPr>
          <w:b/>
          <w:bCs/>
          <w:color w:val="FF0000"/>
          <w:sz w:val="24"/>
          <w:szCs w:val="24"/>
        </w:rPr>
        <w:t>s</w:t>
      </w:r>
      <w:r w:rsidR="00C5077B" w:rsidRPr="0004354C">
        <w:rPr>
          <w:b/>
          <w:bCs/>
          <w:color w:val="FF0000"/>
          <w:sz w:val="24"/>
          <w:szCs w:val="24"/>
        </w:rPr>
        <w:t>******************</w:t>
      </w:r>
    </w:p>
    <w:p w14:paraId="604D2E35" w14:textId="4CED0493" w:rsidR="008B5D8C" w:rsidRPr="00ED7E50" w:rsidRDefault="00C558EF" w:rsidP="00ED7E50">
      <w:pPr>
        <w:pStyle w:val="Heading1"/>
        <w:numPr>
          <w:ilvl w:val="0"/>
          <w:numId w:val="0"/>
        </w:numPr>
        <w:ind w:left="432" w:hanging="432"/>
        <w:rPr>
          <w:lang w:val="en-US"/>
        </w:rPr>
      </w:pPr>
      <w:r>
        <w:t>5</w:t>
      </w:r>
      <w:r>
        <w:tab/>
      </w:r>
      <w:r w:rsidRPr="00E27FA5">
        <w:t xml:space="preserve">7125 </w:t>
      </w:r>
      <w:r>
        <w:t>-</w:t>
      </w:r>
      <w:r w:rsidRPr="00E27FA5">
        <w:t xml:space="preserve"> 8400 MHz</w:t>
      </w:r>
      <w:r>
        <w:t xml:space="preserve"> frequency range</w:t>
      </w:r>
    </w:p>
    <w:p w14:paraId="58409F68" w14:textId="0913D17B" w:rsidR="0000774E" w:rsidRPr="00843F9C" w:rsidRDefault="0000774E" w:rsidP="00843F9C">
      <w:pPr>
        <w:pStyle w:val="Heading2"/>
        <w:numPr>
          <w:ilvl w:val="0"/>
          <w:numId w:val="0"/>
        </w:numPr>
        <w:ind w:left="576" w:hanging="576"/>
        <w:rPr>
          <w:rFonts w:eastAsia="MS Mincho"/>
        </w:rPr>
      </w:pPr>
      <w:bookmarkStart w:id="2" w:name="_Toc165559020"/>
      <w:r>
        <w:t>5.1</w:t>
      </w:r>
      <w:r>
        <w:tab/>
        <w:t>General parameters</w:t>
      </w:r>
      <w:bookmarkEnd w:id="2"/>
    </w:p>
    <w:p w14:paraId="6240A301" w14:textId="49763E4B" w:rsidR="00393D5D" w:rsidRDefault="00D95222" w:rsidP="00ED7E50">
      <w:pPr>
        <w:pStyle w:val="Heading3"/>
        <w:numPr>
          <w:ilvl w:val="0"/>
          <w:numId w:val="0"/>
        </w:numPr>
      </w:pPr>
      <w:r>
        <w:t>5.1.2 Channel bandwidth</w:t>
      </w:r>
    </w:p>
    <w:p w14:paraId="26067D5A" w14:textId="2F13362B" w:rsidR="007142E4" w:rsidRPr="00266D45" w:rsidRDefault="00456310" w:rsidP="00ED7E50">
      <w:pPr>
        <w:jc w:val="both"/>
        <w:rPr>
          <w:rFonts w:ascii="Times New Roman" w:hAnsi="Times New Roman" w:cs="Times New Roman"/>
        </w:rPr>
      </w:pPr>
      <w:r w:rsidRPr="00ED7E50">
        <w:rPr>
          <w:rFonts w:ascii="Times New Roman" w:hAnsi="Times New Roman" w:cs="Times New Roman"/>
        </w:rPr>
        <w:t xml:space="preserve">While </w:t>
      </w:r>
      <w:proofErr w:type="gramStart"/>
      <w:r w:rsidRPr="00ED7E50">
        <w:rPr>
          <w:rFonts w:ascii="Times New Roman" w:hAnsi="Times New Roman" w:cs="Times New Roman"/>
        </w:rPr>
        <w:t>a number of</w:t>
      </w:r>
      <w:proofErr w:type="gramEnd"/>
      <w:r w:rsidRPr="00ED7E50">
        <w:rPr>
          <w:rFonts w:ascii="Times New Roman" w:hAnsi="Times New Roman" w:cs="Times New Roman"/>
        </w:rPr>
        <w:t xml:space="preserve"> channel bandwidth will be specified for this frequency range, 100 MHz is considered as a typical channel bandwidth. Higher channel bandwidths compared to 100MHz are not precluded for this range. Annex B entails additional information on the impact of higher channel bandwidth on ACIR.</w:t>
      </w:r>
      <w:r w:rsidR="007142E4">
        <w:rPr>
          <w:rFonts w:ascii="Times New Roman" w:hAnsi="Times New Roman" w:cs="Times New Roman"/>
        </w:rPr>
        <w:t xml:space="preserve"> </w:t>
      </w:r>
    </w:p>
    <w:p w14:paraId="4191C95D" w14:textId="6DD5E603" w:rsidR="007A7DE6" w:rsidRDefault="007A7DE6" w:rsidP="00266D45">
      <w:pPr>
        <w:pStyle w:val="Heading2"/>
        <w:numPr>
          <w:ilvl w:val="0"/>
          <w:numId w:val="0"/>
        </w:numPr>
        <w:rPr>
          <w:rFonts w:eastAsia="MS Mincho"/>
          <w:lang w:eastAsia="ja-JP"/>
        </w:rPr>
      </w:pPr>
      <w:bookmarkStart w:id="3" w:name="_Toc165559039"/>
      <w:r>
        <w:rPr>
          <w:rFonts w:eastAsia="MS Mincho"/>
          <w:lang w:eastAsia="ja-JP"/>
        </w:rPr>
        <w:t>5.3</w:t>
      </w:r>
      <w:r w:rsidR="00A563CA">
        <w:rPr>
          <w:rFonts w:eastAsia="MS Mincho"/>
          <w:lang w:eastAsia="ja-JP"/>
        </w:rPr>
        <w:tab/>
      </w:r>
      <w:r>
        <w:rPr>
          <w:rFonts w:eastAsia="MS Mincho"/>
          <w:lang w:eastAsia="ja-JP"/>
        </w:rPr>
        <w:t>UE Parameters</w:t>
      </w:r>
    </w:p>
    <w:p w14:paraId="3A119BB9" w14:textId="77777777" w:rsidR="00A563CA" w:rsidRDefault="00A563CA" w:rsidP="00A3006A">
      <w:pPr>
        <w:pStyle w:val="Heading3"/>
        <w:numPr>
          <w:ilvl w:val="0"/>
          <w:numId w:val="0"/>
        </w:numPr>
        <w:ind w:left="720" w:hanging="720"/>
      </w:pPr>
      <w:r>
        <w:t>5.3.1</w:t>
      </w:r>
      <w:r>
        <w:tab/>
        <w:t>Transmitter Characteristics</w:t>
      </w:r>
    </w:p>
    <w:bookmarkEnd w:id="3"/>
    <w:p w14:paraId="0705630B" w14:textId="4633737E" w:rsidR="00EE6467" w:rsidRDefault="00EE6467" w:rsidP="00EE6467">
      <w:pPr>
        <w:pStyle w:val="Heading4"/>
        <w:numPr>
          <w:ilvl w:val="0"/>
          <w:numId w:val="0"/>
        </w:numPr>
        <w:ind w:left="864" w:hanging="864"/>
      </w:pPr>
      <w:r>
        <w:t>5.3.1.</w:t>
      </w:r>
      <w:r w:rsidR="0025162E">
        <w:t>5</w:t>
      </w:r>
      <w:r w:rsidR="0025162E">
        <w:tab/>
        <w:t xml:space="preserve">Maximum </w:t>
      </w:r>
      <w:r w:rsidR="007C06AD">
        <w:t xml:space="preserve">output power </w:t>
      </w:r>
    </w:p>
    <w:p w14:paraId="67D9BE88" w14:textId="585F68E1" w:rsidR="00351E45" w:rsidRDefault="00266D45" w:rsidP="00AC7684">
      <w:pPr>
        <w:jc w:val="both"/>
        <w:rPr>
          <w:rFonts w:ascii="Times New Roman" w:hAnsi="Times New Roman" w:cs="Times New Roman"/>
        </w:rPr>
      </w:pPr>
      <w:r w:rsidRPr="00266D45">
        <w:rPr>
          <w:rFonts w:ascii="Times New Roman" w:hAnsi="Times New Roman" w:cs="Times New Roman"/>
        </w:rPr>
        <w:t xml:space="preserve">The UE maximum output power for the considered frequency ranges could be 23 dBm. Other UE power classes, e.g. 20dBm, 26dBm and 29dBm, are not precluded (corresponding ACLR limit will be adapted accordingly to avoid additional interference). </w:t>
      </w:r>
      <w:ins w:id="4" w:author="Qualcomm (Mustafa Emara)" w:date="2024-09-30T09:41:00Z" w16du:dateUtc="2024-09-30T07:41:00Z">
        <w:r w:rsidRPr="00ED7E50">
          <w:rPr>
            <w:rFonts w:ascii="Times New Roman" w:hAnsi="Times New Roman" w:cs="Times New Roman"/>
          </w:rPr>
          <w:t xml:space="preserve">Annex B entails additional information on the impact of </w:t>
        </w:r>
      </w:ins>
      <w:ins w:id="5" w:author="Qualcomm (Mustafa Emara)" w:date="2024-09-30T09:42:00Z" w16du:dateUtc="2024-09-30T07:42:00Z">
        <w:r>
          <w:rPr>
            <w:rFonts w:ascii="Times New Roman" w:hAnsi="Times New Roman" w:cs="Times New Roman"/>
          </w:rPr>
          <w:t>higher output power</w:t>
        </w:r>
      </w:ins>
      <w:ins w:id="6" w:author="Qualcomm (Mustafa Emara)" w:date="2024-09-30T09:41:00Z" w16du:dateUtc="2024-09-30T07:41:00Z">
        <w:r w:rsidRPr="00ED7E50">
          <w:rPr>
            <w:rFonts w:ascii="Times New Roman" w:hAnsi="Times New Roman" w:cs="Times New Roman"/>
          </w:rPr>
          <w:t xml:space="preserve"> on ACIR.</w:t>
        </w:r>
        <w:r>
          <w:rPr>
            <w:rFonts w:ascii="Times New Roman" w:hAnsi="Times New Roman" w:cs="Times New Roman"/>
          </w:rPr>
          <w:t xml:space="preserve"> </w:t>
        </w:r>
      </w:ins>
    </w:p>
    <w:p w14:paraId="077288B9" w14:textId="77777777" w:rsidR="00266D45" w:rsidRDefault="00266D45" w:rsidP="00266D45">
      <w:pPr>
        <w:pStyle w:val="Heading2"/>
        <w:numPr>
          <w:ilvl w:val="0"/>
          <w:numId w:val="0"/>
        </w:numPr>
        <w:ind w:left="576" w:hanging="576"/>
        <w:rPr>
          <w:ins w:id="7" w:author="Qualcomm (Mustafa Emara)" w:date="2024-09-30T09:41:00Z" w16du:dateUtc="2024-09-30T07:41:00Z"/>
        </w:rPr>
      </w:pPr>
      <w:bookmarkStart w:id="8" w:name="_Toc167817297"/>
      <w:bookmarkStart w:id="9" w:name="historyclause"/>
      <w:ins w:id="10" w:author="Qualcomm (Mustafa Emara)" w:date="2024-09-30T09:41:00Z" w16du:dateUtc="2024-09-30T07:41:00Z">
        <w:r w:rsidRPr="004D3578">
          <w:t xml:space="preserve">Annex </w:t>
        </w:r>
        <w:r>
          <w:t>B</w:t>
        </w:r>
        <w:r w:rsidRPr="004D3578">
          <w:t>:</w:t>
        </w:r>
        <w:r>
          <w:t xml:space="preserve"> </w:t>
        </w:r>
        <w:bookmarkEnd w:id="8"/>
        <w:bookmarkEnd w:id="9"/>
        <w:r>
          <w:t xml:space="preserve">Additional observations for 7125-8400 MHz frequency range </w:t>
        </w:r>
      </w:ins>
    </w:p>
    <w:p w14:paraId="4FF3D8E1" w14:textId="77777777" w:rsidR="00266D45" w:rsidRDefault="00266D45" w:rsidP="00266D45">
      <w:pPr>
        <w:jc w:val="both"/>
        <w:rPr>
          <w:ins w:id="11" w:author="Qualcomm (Mustafa Emara)" w:date="2024-09-30T09:41:00Z" w16du:dateUtc="2024-09-30T07:41:00Z"/>
          <w:rFonts w:ascii="Times New Roman" w:hAnsi="Times New Roman" w:cs="Times New Roman"/>
        </w:rPr>
      </w:pPr>
      <w:ins w:id="12" w:author="Qualcomm (Mustafa Emara)" w:date="2024-09-30T09:41:00Z" w16du:dateUtc="2024-09-30T07:41:00Z">
        <w:r w:rsidRPr="00220963">
          <w:rPr>
            <w:rFonts w:ascii="Times New Roman" w:hAnsi="Times New Roman" w:cs="Times New Roman"/>
          </w:rPr>
          <w:t xml:space="preserve">An important aspect to consider is the implications of higher channel bandwidth on the adjacent channel coexistence findings. </w:t>
        </w:r>
        <w:r>
          <w:rPr>
            <w:rFonts w:ascii="Times New Roman" w:hAnsi="Times New Roman" w:cs="Times New Roman"/>
          </w:rPr>
          <w:t>Accordingly,</w:t>
        </w:r>
        <w:r w:rsidRPr="00220963">
          <w:rPr>
            <w:rFonts w:ascii="Times New Roman" w:hAnsi="Times New Roman" w:cs="Times New Roman"/>
          </w:rPr>
          <w:t xml:space="preserve"> </w:t>
        </w:r>
        <w:r>
          <w:rPr>
            <w:rFonts w:ascii="Times New Roman" w:hAnsi="Times New Roman" w:cs="Times New Roman"/>
          </w:rPr>
          <w:t xml:space="preserve">simulation studies were conducted to </w:t>
        </w:r>
        <w:r w:rsidRPr="00220963">
          <w:rPr>
            <w:rFonts w:ascii="Times New Roman" w:hAnsi="Times New Roman" w:cs="Times New Roman"/>
          </w:rPr>
          <w:t xml:space="preserve">compare the throughput loss% as a function of ACIR for both downlink and uplink transmissions in UMa deployments for both </w:t>
        </w:r>
        <w:r>
          <w:rPr>
            <w:rFonts w:ascii="Times New Roman" w:hAnsi="Times New Roman" w:cs="Times New Roman"/>
          </w:rPr>
          <w:t>100MHz</w:t>
        </w:r>
        <w:r w:rsidRPr="00220963">
          <w:rPr>
            <w:rFonts w:ascii="Times New Roman" w:hAnsi="Times New Roman" w:cs="Times New Roman"/>
          </w:rPr>
          <w:t xml:space="preserve"> and </w:t>
        </w:r>
        <w:r>
          <w:rPr>
            <w:rFonts w:ascii="Times New Roman" w:hAnsi="Times New Roman" w:cs="Times New Roman"/>
          </w:rPr>
          <w:t>200MHZ</w:t>
        </w:r>
        <w:r w:rsidRPr="00220963">
          <w:rPr>
            <w:rFonts w:ascii="Times New Roman" w:hAnsi="Times New Roman" w:cs="Times New Roman"/>
          </w:rPr>
          <w:t xml:space="preserve">, as shown in Figure 1. Note that all the network, BS, and UE parameters follow the adjacent channel coexistence conducted in TR 38.921. It can be observed that the ACIR required to meet the 5% throughput loss degradation target is nearly identical for the 100 MHz and 200 MHz channel bandwidths. </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266D45" w14:paraId="1D07A660" w14:textId="77777777" w:rsidTr="00220963">
        <w:trPr>
          <w:ins w:id="13" w:author="Qualcomm (Mustafa Emara)" w:date="2024-09-30T09:41:00Z"/>
        </w:trPr>
        <w:tc>
          <w:tcPr>
            <w:tcW w:w="4811" w:type="dxa"/>
          </w:tcPr>
          <w:p w14:paraId="58D40801" w14:textId="77777777" w:rsidR="00266D45" w:rsidRDefault="00266D45" w:rsidP="00220963">
            <w:pPr>
              <w:rPr>
                <w:ins w:id="14" w:author="Qualcomm (Mustafa Emara)" w:date="2024-09-30T09:41:00Z" w16du:dateUtc="2024-09-30T07:41:00Z"/>
              </w:rPr>
            </w:pPr>
            <w:ins w:id="15" w:author="Qualcomm (Mustafa Emara)" w:date="2024-09-30T09:41:00Z" w16du:dateUtc="2024-09-30T07:41:00Z">
              <w:r w:rsidRPr="00332DEF">
                <w:rPr>
                  <w:noProof/>
                </w:rPr>
                <w:lastRenderedPageBreak/>
                <w:drawing>
                  <wp:inline distT="0" distB="0" distL="0" distR="0" wp14:anchorId="68007329" wp14:editId="744ED0D2">
                    <wp:extent cx="3029803" cy="2272352"/>
                    <wp:effectExtent l="0" t="0" r="0" b="0"/>
                    <wp:docPr id="476238966" name="Picture 6">
                      <a:extLst xmlns:a="http://schemas.openxmlformats.org/drawingml/2006/main">
                        <a:ext uri="{FF2B5EF4-FFF2-40B4-BE49-F238E27FC236}">
                          <a16:creationId xmlns:a16="http://schemas.microsoft.com/office/drawing/2014/main" id="{6664F686-A744-F834-C6E0-EEE3D32C2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664F686-A744-F834-C6E0-EEE3D32C2728}"/>
                                </a:ext>
                              </a:extLst>
                            </pic:cNvPr>
                            <pic:cNvPicPr>
                              <a:picLocks noChangeAspect="1"/>
                            </pic:cNvPicPr>
                          </pic:nvPicPr>
                          <pic:blipFill>
                            <a:blip r:embed="rId10"/>
                            <a:stretch>
                              <a:fillRect/>
                            </a:stretch>
                          </pic:blipFill>
                          <pic:spPr>
                            <a:xfrm>
                              <a:off x="0" y="0"/>
                              <a:ext cx="3038426" cy="2278819"/>
                            </a:xfrm>
                            <a:prstGeom prst="rect">
                              <a:avLst/>
                            </a:prstGeom>
                          </pic:spPr>
                        </pic:pic>
                      </a:graphicData>
                    </a:graphic>
                  </wp:inline>
                </w:drawing>
              </w:r>
            </w:ins>
          </w:p>
        </w:tc>
        <w:tc>
          <w:tcPr>
            <w:tcW w:w="4811" w:type="dxa"/>
          </w:tcPr>
          <w:p w14:paraId="5943E727" w14:textId="77777777" w:rsidR="00266D45" w:rsidRDefault="00266D45" w:rsidP="00220963">
            <w:pPr>
              <w:keepNext/>
              <w:rPr>
                <w:ins w:id="16" w:author="Qualcomm (Mustafa Emara)" w:date="2024-09-30T09:41:00Z" w16du:dateUtc="2024-09-30T07:41:00Z"/>
              </w:rPr>
            </w:pPr>
            <w:ins w:id="17" w:author="Qualcomm (Mustafa Emara)" w:date="2024-09-30T09:41:00Z" w16du:dateUtc="2024-09-30T07:41:00Z">
              <w:r w:rsidRPr="00332DEF">
                <w:rPr>
                  <w:noProof/>
                </w:rPr>
                <w:drawing>
                  <wp:inline distT="0" distB="0" distL="0" distR="0" wp14:anchorId="0EADFBD5" wp14:editId="43A2D174">
                    <wp:extent cx="3029373" cy="2272030"/>
                    <wp:effectExtent l="0" t="0" r="0" b="0"/>
                    <wp:docPr id="1286185159" name="Picture 11">
                      <a:extLst xmlns:a="http://schemas.openxmlformats.org/drawingml/2006/main">
                        <a:ext uri="{FF2B5EF4-FFF2-40B4-BE49-F238E27FC236}">
                          <a16:creationId xmlns:a16="http://schemas.microsoft.com/office/drawing/2014/main" id="{8A3BE555-4905-FF5E-2FF3-2314098C7B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A3BE555-4905-FF5E-2FF3-2314098C7BAD}"/>
                                </a:ext>
                              </a:extLst>
                            </pic:cNvPr>
                            <pic:cNvPicPr>
                              <a:picLocks noChangeAspect="1"/>
                            </pic:cNvPicPr>
                          </pic:nvPicPr>
                          <pic:blipFill>
                            <a:blip r:embed="rId11"/>
                            <a:stretch>
                              <a:fillRect/>
                            </a:stretch>
                          </pic:blipFill>
                          <pic:spPr>
                            <a:xfrm>
                              <a:off x="0" y="0"/>
                              <a:ext cx="3044663" cy="2283498"/>
                            </a:xfrm>
                            <a:prstGeom prst="rect">
                              <a:avLst/>
                            </a:prstGeom>
                          </pic:spPr>
                        </pic:pic>
                      </a:graphicData>
                    </a:graphic>
                  </wp:inline>
                </w:drawing>
              </w:r>
            </w:ins>
          </w:p>
        </w:tc>
      </w:tr>
    </w:tbl>
    <w:p w14:paraId="4986773B" w14:textId="77777777" w:rsidR="00266D45" w:rsidRDefault="00266D45" w:rsidP="00266D45">
      <w:pPr>
        <w:pStyle w:val="Caption"/>
        <w:jc w:val="center"/>
        <w:rPr>
          <w:ins w:id="18" w:author="Qualcomm (Mustafa Emara)" w:date="2024-09-30T09:41:00Z" w16du:dateUtc="2024-09-30T07:41:00Z"/>
          <w:rFonts w:ascii="Times New Roman" w:hAnsi="Times New Roman" w:cs="Times New Roman"/>
        </w:rPr>
      </w:pPr>
      <w:ins w:id="19" w:author="Qualcomm (Mustafa Emara)" w:date="2024-09-30T09:41:00Z" w16du:dateUtc="2024-09-30T07:41:00Z">
        <w:r w:rsidRPr="00220963">
          <w:rPr>
            <w:rFonts w:ascii="Times New Roman" w:hAnsi="Times New Roman" w:cs="Times New Roman"/>
          </w:rPr>
          <w:t>Figure 1 TP loss for UMa scenario for CHBW 100MHz (black) and 200MHz dBm (magenta)</w:t>
        </w:r>
      </w:ins>
    </w:p>
    <w:p w14:paraId="469901C7" w14:textId="54BB517C" w:rsidR="00266D45" w:rsidRPr="00220963" w:rsidRDefault="00266D45" w:rsidP="00266D45">
      <w:pPr>
        <w:jc w:val="both"/>
        <w:rPr>
          <w:ins w:id="20" w:author="Qualcomm (Mustafa Emara)" w:date="2024-09-30T09:41:00Z" w16du:dateUtc="2024-09-30T07:41:00Z"/>
          <w:lang w:val="en-GB"/>
        </w:rPr>
      </w:pPr>
      <w:ins w:id="21" w:author="Qualcomm (Mustafa Emara)" w:date="2024-09-30T09:41:00Z" w16du:dateUtc="2024-09-30T07:41:00Z">
        <w:r w:rsidRPr="00220963">
          <w:rPr>
            <w:rFonts w:ascii="Times New Roman" w:hAnsi="Times New Roman" w:cs="Times New Roman"/>
          </w:rPr>
          <w:t>In order to ensure that the adjacent channel coexistence (i.e., BS and UE ACLR/ACS) derived for PC3</w:t>
        </w:r>
      </w:ins>
      <w:ins w:id="22" w:author="Qualcomm (Mustafa Emara)" w:date="2024-09-30T09:42:00Z" w16du:dateUtc="2024-09-30T07:42:00Z">
        <w:r w:rsidR="00AE2800">
          <w:rPr>
            <w:rFonts w:ascii="Times New Roman" w:hAnsi="Times New Roman" w:cs="Times New Roman"/>
          </w:rPr>
          <w:t xml:space="preserve"> (i.e., UE maximum output power equals 23 dBm)</w:t>
        </w:r>
      </w:ins>
      <w:ins w:id="23" w:author="Qualcomm (Mustafa Emara)" w:date="2024-09-30T09:41:00Z" w16du:dateUtc="2024-09-30T07:41:00Z">
        <w:r w:rsidRPr="00220963">
          <w:rPr>
            <w:rFonts w:ascii="Times New Roman" w:hAnsi="Times New Roman" w:cs="Times New Roman"/>
          </w:rPr>
          <w:t xml:space="preserve"> is not impacted when considering higher UE maximum output power (e.g., PC2</w:t>
        </w:r>
      </w:ins>
      <w:ins w:id="24" w:author="Qualcomm (Mustafa Emara)" w:date="2024-09-30T09:42:00Z" w16du:dateUtc="2024-09-30T07:42:00Z">
        <w:r w:rsidR="00AE2800">
          <w:rPr>
            <w:rFonts w:ascii="Times New Roman" w:hAnsi="Times New Roman" w:cs="Times New Roman"/>
          </w:rPr>
          <w:t>, with maximum output power equals 26 dBm</w:t>
        </w:r>
      </w:ins>
      <w:ins w:id="25" w:author="Qualcomm (Mustafa Emara)" w:date="2024-09-30T09:41:00Z" w16du:dateUtc="2024-09-30T07:41:00Z">
        <w:r w:rsidRPr="00220963">
          <w:rPr>
            <w:rFonts w:ascii="Times New Roman" w:hAnsi="Times New Roman" w:cs="Times New Roman"/>
          </w:rPr>
          <w:t>), we compare the throughput loss % as a function of ACIR for both downlink and uplink transmissions in UMa deployments for both PC3 and PC2, as shown in Figure 2. Note that all the network, BS, and UE parameters follow the adjacent channel coexistence conducted in TR 38.921. It can be observed that the ACIR required to meet the 5% throughput loss degradation mark is nearly the same for both PC3 and PC2.</w:t>
        </w:r>
      </w:ins>
    </w:p>
    <w:p w14:paraId="76E605FB" w14:textId="77777777" w:rsidR="00266D45" w:rsidRDefault="00266D45" w:rsidP="00266D45">
      <w:pPr>
        <w:keepNext/>
        <w:jc w:val="center"/>
        <w:rPr>
          <w:ins w:id="26" w:author="Qualcomm (Mustafa Emara)" w:date="2024-09-30T09:41:00Z" w16du:dateUtc="2024-09-30T07:41:00Z"/>
        </w:rPr>
      </w:pPr>
      <w:ins w:id="27" w:author="Qualcomm (Mustafa Emara)" w:date="2024-09-30T09:41:00Z" w16du:dateUtc="2024-09-30T07:41:00Z">
        <w:r w:rsidRPr="0028236A">
          <w:rPr>
            <w:noProof/>
          </w:rPr>
          <w:drawing>
            <wp:inline distT="0" distB="0" distL="0" distR="0" wp14:anchorId="584A1606" wp14:editId="2D3BB794">
              <wp:extent cx="3245867" cy="2557751"/>
              <wp:effectExtent l="0" t="0" r="0" b="0"/>
              <wp:docPr id="433196171" name="Picture 6">
                <a:extLst xmlns:a="http://schemas.openxmlformats.org/drawingml/2006/main">
                  <a:ext uri="{FF2B5EF4-FFF2-40B4-BE49-F238E27FC236}">
                    <a16:creationId xmlns:a16="http://schemas.microsoft.com/office/drawing/2014/main" id="{B31B791F-CE7A-AD8B-45CA-69E1714760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31B791F-CE7A-AD8B-45CA-69E17147602A}"/>
                          </a:ext>
                        </a:extLst>
                      </pic:cNvPr>
                      <pic:cNvPicPr>
                        <a:picLocks noChangeAspect="1"/>
                      </pic:cNvPicPr>
                    </pic:nvPicPr>
                    <pic:blipFill rotWithShape="1">
                      <a:blip r:embed="rId12"/>
                      <a:srcRect l="3852" t="6462" r="7545"/>
                      <a:stretch/>
                    </pic:blipFill>
                    <pic:spPr>
                      <a:xfrm>
                        <a:off x="0" y="0"/>
                        <a:ext cx="3249237" cy="2560407"/>
                      </a:xfrm>
                      <a:prstGeom prst="rect">
                        <a:avLst/>
                      </a:prstGeom>
                    </pic:spPr>
                  </pic:pic>
                </a:graphicData>
              </a:graphic>
            </wp:inline>
          </w:drawing>
        </w:r>
      </w:ins>
    </w:p>
    <w:p w14:paraId="71807474" w14:textId="77777777" w:rsidR="00266D45" w:rsidRPr="00220963" w:rsidRDefault="00266D45" w:rsidP="00266D45">
      <w:pPr>
        <w:pStyle w:val="Caption"/>
        <w:jc w:val="center"/>
        <w:rPr>
          <w:ins w:id="28" w:author="Qualcomm (Mustafa Emara)" w:date="2024-09-30T09:41:00Z" w16du:dateUtc="2024-09-30T07:41:00Z"/>
          <w:rFonts w:ascii="Times New Roman" w:hAnsi="Times New Roman" w:cs="Times New Roman"/>
        </w:rPr>
      </w:pPr>
      <w:ins w:id="29" w:author="Qualcomm (Mustafa Emara)" w:date="2024-09-30T09:41:00Z" w16du:dateUtc="2024-09-30T07:41:00Z">
        <w:r w:rsidRPr="00220963">
          <w:rPr>
            <w:rFonts w:ascii="Times New Roman" w:hAnsi="Times New Roman" w:cs="Times New Roman"/>
          </w:rPr>
          <w:t xml:space="preserve">Figure </w:t>
        </w:r>
        <w:r w:rsidRPr="00220963">
          <w:rPr>
            <w:rFonts w:ascii="Times New Roman" w:hAnsi="Times New Roman" w:cs="Times New Roman"/>
          </w:rPr>
          <w:fldChar w:fldCharType="begin"/>
        </w:r>
        <w:r w:rsidRPr="00220963">
          <w:rPr>
            <w:rFonts w:ascii="Times New Roman" w:hAnsi="Times New Roman" w:cs="Times New Roman"/>
          </w:rPr>
          <w:instrText xml:space="preserve"> SEQ Figure \* ARABIC </w:instrText>
        </w:r>
        <w:r w:rsidRPr="00220963">
          <w:rPr>
            <w:rFonts w:ascii="Times New Roman" w:hAnsi="Times New Roman" w:cs="Times New Roman"/>
          </w:rPr>
          <w:fldChar w:fldCharType="separate"/>
        </w:r>
        <w:r w:rsidRPr="00220963">
          <w:rPr>
            <w:rFonts w:ascii="Times New Roman" w:hAnsi="Times New Roman" w:cs="Times New Roman"/>
            <w:noProof/>
          </w:rPr>
          <w:t>2</w:t>
        </w:r>
        <w:r w:rsidRPr="00220963">
          <w:rPr>
            <w:rFonts w:ascii="Times New Roman" w:hAnsi="Times New Roman" w:cs="Times New Roman"/>
          </w:rPr>
          <w:fldChar w:fldCharType="end"/>
        </w:r>
        <w:r w:rsidRPr="00220963">
          <w:rPr>
            <w:rFonts w:ascii="Times New Roman" w:hAnsi="Times New Roman" w:cs="Times New Roman"/>
          </w:rPr>
          <w:t xml:space="preserve"> TP loss for UL UMa scenario for 23 dBm (magenta) and 26 dBm (black) UE maximum output power</w:t>
        </w:r>
      </w:ins>
    </w:p>
    <w:p w14:paraId="4D513DE5" w14:textId="77777777" w:rsidR="00366F71" w:rsidRPr="00266D45" w:rsidRDefault="00366F71" w:rsidP="00266D45">
      <w:pPr>
        <w:jc w:val="both"/>
        <w:rPr>
          <w:rFonts w:ascii="Times New Roman" w:hAnsi="Times New Roman" w:cs="Times New Roman"/>
          <w:lang w:val="en-GB"/>
        </w:rPr>
      </w:pPr>
    </w:p>
    <w:p w14:paraId="57991A4C" w14:textId="5611E45C" w:rsidR="007C06AD" w:rsidRPr="007C06AD" w:rsidRDefault="007C06AD" w:rsidP="00266D45">
      <w:pPr>
        <w:jc w:val="center"/>
        <w:rPr>
          <w:lang w:val="en-GB"/>
        </w:rPr>
      </w:pPr>
      <w:r w:rsidRPr="0004354C">
        <w:rPr>
          <w:b/>
          <w:bCs/>
          <w:color w:val="FF0000"/>
          <w:sz w:val="24"/>
          <w:szCs w:val="24"/>
        </w:rPr>
        <w:t>******************</w:t>
      </w:r>
      <w:r>
        <w:rPr>
          <w:b/>
          <w:bCs/>
          <w:color w:val="FF0000"/>
          <w:sz w:val="24"/>
          <w:szCs w:val="24"/>
        </w:rPr>
        <w:t>End</w:t>
      </w:r>
      <w:r w:rsidRPr="0004354C">
        <w:rPr>
          <w:b/>
          <w:bCs/>
          <w:color w:val="FF0000"/>
          <w:sz w:val="24"/>
          <w:szCs w:val="24"/>
        </w:rPr>
        <w:t xml:space="preserve"> changed section</w:t>
      </w:r>
      <w:r>
        <w:rPr>
          <w:b/>
          <w:bCs/>
          <w:color w:val="FF0000"/>
          <w:sz w:val="24"/>
          <w:szCs w:val="24"/>
        </w:rPr>
        <w:t>s</w:t>
      </w:r>
      <w:r w:rsidRPr="0004354C">
        <w:rPr>
          <w:b/>
          <w:bCs/>
          <w:color w:val="FF0000"/>
          <w:sz w:val="24"/>
          <w:szCs w:val="24"/>
        </w:rPr>
        <w:t>******************</w:t>
      </w:r>
    </w:p>
    <w:p w14:paraId="7DC566E1" w14:textId="3F86CFC4" w:rsidR="00A563CA" w:rsidRDefault="00A563CA" w:rsidP="00A3006A">
      <w:pPr>
        <w:pStyle w:val="Heading4"/>
        <w:numPr>
          <w:ilvl w:val="0"/>
          <w:numId w:val="0"/>
        </w:numPr>
        <w:ind w:left="720" w:hanging="720"/>
      </w:pPr>
    </w:p>
    <w:sectPr w:rsidR="00A563CA"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7B0B9" w14:textId="77777777" w:rsidR="00E00611" w:rsidRDefault="00E00611">
      <w:r>
        <w:separator/>
      </w:r>
    </w:p>
  </w:endnote>
  <w:endnote w:type="continuationSeparator" w:id="0">
    <w:p w14:paraId="6FA4B695" w14:textId="77777777" w:rsidR="00E00611" w:rsidRDefault="00E00611">
      <w:r>
        <w:continuationSeparator/>
      </w:r>
    </w:p>
  </w:endnote>
  <w:endnote w:type="continuationNotice" w:id="1">
    <w:p w14:paraId="3DF0687A" w14:textId="77777777" w:rsidR="00E00611" w:rsidRDefault="00E00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EE869A" w14:textId="77777777" w:rsidR="00E00611" w:rsidRDefault="00E00611">
      <w:r>
        <w:separator/>
      </w:r>
    </w:p>
  </w:footnote>
  <w:footnote w:type="continuationSeparator" w:id="0">
    <w:p w14:paraId="6C6C93B8" w14:textId="77777777" w:rsidR="00E00611" w:rsidRDefault="00E00611">
      <w:r>
        <w:continuationSeparator/>
      </w:r>
    </w:p>
  </w:footnote>
  <w:footnote w:type="continuationNotice" w:id="1">
    <w:p w14:paraId="72569348" w14:textId="77777777" w:rsidR="00E00611" w:rsidRDefault="00E006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65DAD"/>
    <w:multiLevelType w:val="multilevel"/>
    <w:tmpl w:val="0C665D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5D66DC"/>
    <w:multiLevelType w:val="hybridMultilevel"/>
    <w:tmpl w:val="86F2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5914011"/>
    <w:multiLevelType w:val="hybridMultilevel"/>
    <w:tmpl w:val="26A4C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CD60016"/>
    <w:multiLevelType w:val="hybridMultilevel"/>
    <w:tmpl w:val="FCD8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E959C3"/>
    <w:multiLevelType w:val="hybridMultilevel"/>
    <w:tmpl w:val="DF94B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71E77F34"/>
    <w:multiLevelType w:val="hybridMultilevel"/>
    <w:tmpl w:val="59B2755E"/>
    <w:lvl w:ilvl="0" w:tplc="0ACC6F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931C27"/>
    <w:multiLevelType w:val="hybridMultilevel"/>
    <w:tmpl w:val="5AFCC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596009"/>
    <w:multiLevelType w:val="hybridMultilevel"/>
    <w:tmpl w:val="5248F974"/>
    <w:lvl w:ilvl="0" w:tplc="0ACC6F3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1733308829">
    <w:abstractNumId w:val="9"/>
  </w:num>
  <w:num w:numId="2" w16cid:durableId="451480463">
    <w:abstractNumId w:val="0"/>
  </w:num>
  <w:num w:numId="3" w16cid:durableId="795565660">
    <w:abstractNumId w:val="4"/>
  </w:num>
  <w:num w:numId="4" w16cid:durableId="703217180">
    <w:abstractNumId w:val="11"/>
  </w:num>
  <w:num w:numId="5" w16cid:durableId="1910772798">
    <w:abstractNumId w:val="12"/>
  </w:num>
  <w:num w:numId="6" w16cid:durableId="943881551">
    <w:abstractNumId w:val="7"/>
  </w:num>
  <w:num w:numId="7" w16cid:durableId="581069781">
    <w:abstractNumId w:val="17"/>
  </w:num>
  <w:num w:numId="8" w16cid:durableId="481503730">
    <w:abstractNumId w:val="13"/>
  </w:num>
  <w:num w:numId="9" w16cid:durableId="1568957542">
    <w:abstractNumId w:val="15"/>
  </w:num>
  <w:num w:numId="10" w16cid:durableId="265618436">
    <w:abstractNumId w:val="10"/>
  </w:num>
  <w:num w:numId="11" w16cid:durableId="1338650046">
    <w:abstractNumId w:val="18"/>
  </w:num>
  <w:num w:numId="12" w16cid:durableId="939415284">
    <w:abstractNumId w:val="3"/>
  </w:num>
  <w:num w:numId="13" w16cid:durableId="160893685">
    <w:abstractNumId w:val="2"/>
  </w:num>
  <w:num w:numId="14" w16cid:durableId="2145156292">
    <w:abstractNumId w:val="5"/>
  </w:num>
  <w:num w:numId="15" w16cid:durableId="36706711">
    <w:abstractNumId w:val="16"/>
  </w:num>
  <w:num w:numId="16" w16cid:durableId="101540180">
    <w:abstractNumId w:val="19"/>
  </w:num>
  <w:num w:numId="17" w16cid:durableId="743450105">
    <w:abstractNumId w:val="8"/>
  </w:num>
  <w:num w:numId="18" w16cid:durableId="1176110695">
    <w:abstractNumId w:val="14"/>
  </w:num>
  <w:num w:numId="19" w16cid:durableId="1647778088">
    <w:abstractNumId w:val="6"/>
  </w:num>
  <w:num w:numId="20" w16cid:durableId="1440683246">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613"/>
    <w:rsid w:val="000007EB"/>
    <w:rsid w:val="00000B29"/>
    <w:rsid w:val="00000C3F"/>
    <w:rsid w:val="00000ECA"/>
    <w:rsid w:val="00000F7F"/>
    <w:rsid w:val="00000FA4"/>
    <w:rsid w:val="000010BA"/>
    <w:rsid w:val="0000133B"/>
    <w:rsid w:val="00001375"/>
    <w:rsid w:val="000013D6"/>
    <w:rsid w:val="000014F8"/>
    <w:rsid w:val="0000173C"/>
    <w:rsid w:val="00001A65"/>
    <w:rsid w:val="00001C78"/>
    <w:rsid w:val="00001CBD"/>
    <w:rsid w:val="00001F79"/>
    <w:rsid w:val="00001FC3"/>
    <w:rsid w:val="00001FCA"/>
    <w:rsid w:val="00002073"/>
    <w:rsid w:val="0000215F"/>
    <w:rsid w:val="00002375"/>
    <w:rsid w:val="000023D2"/>
    <w:rsid w:val="00002676"/>
    <w:rsid w:val="0000270A"/>
    <w:rsid w:val="000027D5"/>
    <w:rsid w:val="000028B2"/>
    <w:rsid w:val="000028C7"/>
    <w:rsid w:val="00002A8E"/>
    <w:rsid w:val="00002BF1"/>
    <w:rsid w:val="00002E51"/>
    <w:rsid w:val="00003131"/>
    <w:rsid w:val="000031AD"/>
    <w:rsid w:val="00003227"/>
    <w:rsid w:val="00003230"/>
    <w:rsid w:val="000037BF"/>
    <w:rsid w:val="000037FB"/>
    <w:rsid w:val="00003AD9"/>
    <w:rsid w:val="00003EF4"/>
    <w:rsid w:val="00004022"/>
    <w:rsid w:val="0000403F"/>
    <w:rsid w:val="000045CD"/>
    <w:rsid w:val="00004627"/>
    <w:rsid w:val="00004885"/>
    <w:rsid w:val="00004D8B"/>
    <w:rsid w:val="00004D8C"/>
    <w:rsid w:val="00004DCB"/>
    <w:rsid w:val="000050B5"/>
    <w:rsid w:val="00005156"/>
    <w:rsid w:val="000051F0"/>
    <w:rsid w:val="0000533C"/>
    <w:rsid w:val="0000553B"/>
    <w:rsid w:val="000055B3"/>
    <w:rsid w:val="000056D2"/>
    <w:rsid w:val="0000585E"/>
    <w:rsid w:val="000058B2"/>
    <w:rsid w:val="000059A1"/>
    <w:rsid w:val="00005A65"/>
    <w:rsid w:val="00005B6F"/>
    <w:rsid w:val="00005F32"/>
    <w:rsid w:val="00005F6B"/>
    <w:rsid w:val="00006230"/>
    <w:rsid w:val="000063BC"/>
    <w:rsid w:val="00006780"/>
    <w:rsid w:val="00006C7A"/>
    <w:rsid w:val="00006CCC"/>
    <w:rsid w:val="000073B3"/>
    <w:rsid w:val="00007495"/>
    <w:rsid w:val="00007505"/>
    <w:rsid w:val="0000763D"/>
    <w:rsid w:val="0000774E"/>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B6"/>
    <w:rsid w:val="00011E0B"/>
    <w:rsid w:val="00011F57"/>
    <w:rsid w:val="000121B3"/>
    <w:rsid w:val="000121D0"/>
    <w:rsid w:val="000124D1"/>
    <w:rsid w:val="0001257D"/>
    <w:rsid w:val="00012A91"/>
    <w:rsid w:val="00012C00"/>
    <w:rsid w:val="00012CB2"/>
    <w:rsid w:val="00012D57"/>
    <w:rsid w:val="00013078"/>
    <w:rsid w:val="0001321B"/>
    <w:rsid w:val="00013342"/>
    <w:rsid w:val="0001338D"/>
    <w:rsid w:val="00013425"/>
    <w:rsid w:val="0001350B"/>
    <w:rsid w:val="00013528"/>
    <w:rsid w:val="000137BA"/>
    <w:rsid w:val="00013968"/>
    <w:rsid w:val="00013B63"/>
    <w:rsid w:val="00013F64"/>
    <w:rsid w:val="0001405D"/>
    <w:rsid w:val="000141F0"/>
    <w:rsid w:val="00014363"/>
    <w:rsid w:val="00014C13"/>
    <w:rsid w:val="00014DC1"/>
    <w:rsid w:val="00014E0E"/>
    <w:rsid w:val="0001505E"/>
    <w:rsid w:val="00015140"/>
    <w:rsid w:val="0001522B"/>
    <w:rsid w:val="000154C1"/>
    <w:rsid w:val="0001589F"/>
    <w:rsid w:val="00015A1C"/>
    <w:rsid w:val="00015BCB"/>
    <w:rsid w:val="00015CED"/>
    <w:rsid w:val="00015D03"/>
    <w:rsid w:val="00015FCE"/>
    <w:rsid w:val="000160D3"/>
    <w:rsid w:val="00016143"/>
    <w:rsid w:val="000162B2"/>
    <w:rsid w:val="0001645D"/>
    <w:rsid w:val="000164BB"/>
    <w:rsid w:val="00016656"/>
    <w:rsid w:val="000167A6"/>
    <w:rsid w:val="00016DCE"/>
    <w:rsid w:val="00017309"/>
    <w:rsid w:val="000176E7"/>
    <w:rsid w:val="000179A8"/>
    <w:rsid w:val="0002002A"/>
    <w:rsid w:val="000200C3"/>
    <w:rsid w:val="000205C1"/>
    <w:rsid w:val="0002085F"/>
    <w:rsid w:val="000209D8"/>
    <w:rsid w:val="00020B2F"/>
    <w:rsid w:val="00020D61"/>
    <w:rsid w:val="00020F20"/>
    <w:rsid w:val="00021001"/>
    <w:rsid w:val="00021007"/>
    <w:rsid w:val="00021138"/>
    <w:rsid w:val="0002113C"/>
    <w:rsid w:val="000211B1"/>
    <w:rsid w:val="0002130A"/>
    <w:rsid w:val="00021911"/>
    <w:rsid w:val="00021999"/>
    <w:rsid w:val="00021A1A"/>
    <w:rsid w:val="00021C67"/>
    <w:rsid w:val="00021D90"/>
    <w:rsid w:val="00021DEC"/>
    <w:rsid w:val="000221EB"/>
    <w:rsid w:val="000222F7"/>
    <w:rsid w:val="000224FE"/>
    <w:rsid w:val="000228DC"/>
    <w:rsid w:val="000233F4"/>
    <w:rsid w:val="00023818"/>
    <w:rsid w:val="00023C29"/>
    <w:rsid w:val="00023C8A"/>
    <w:rsid w:val="00024298"/>
    <w:rsid w:val="000243AC"/>
    <w:rsid w:val="000245E2"/>
    <w:rsid w:val="0002473D"/>
    <w:rsid w:val="000247DE"/>
    <w:rsid w:val="00024A42"/>
    <w:rsid w:val="00024D64"/>
    <w:rsid w:val="00024DC5"/>
    <w:rsid w:val="00024E37"/>
    <w:rsid w:val="00024E41"/>
    <w:rsid w:val="00024EC9"/>
    <w:rsid w:val="00024F16"/>
    <w:rsid w:val="0002506A"/>
    <w:rsid w:val="0002524C"/>
    <w:rsid w:val="000255A1"/>
    <w:rsid w:val="000258DD"/>
    <w:rsid w:val="0002591B"/>
    <w:rsid w:val="0002598C"/>
    <w:rsid w:val="00025B94"/>
    <w:rsid w:val="00025B99"/>
    <w:rsid w:val="0002633C"/>
    <w:rsid w:val="00026428"/>
    <w:rsid w:val="00026446"/>
    <w:rsid w:val="00026500"/>
    <w:rsid w:val="000266AE"/>
    <w:rsid w:val="00026905"/>
    <w:rsid w:val="00026977"/>
    <w:rsid w:val="00026A0D"/>
    <w:rsid w:val="00026A15"/>
    <w:rsid w:val="00026B7D"/>
    <w:rsid w:val="00026BB1"/>
    <w:rsid w:val="00026BE2"/>
    <w:rsid w:val="00026C64"/>
    <w:rsid w:val="00026CAE"/>
    <w:rsid w:val="00026EF9"/>
    <w:rsid w:val="00026F3A"/>
    <w:rsid w:val="00027333"/>
    <w:rsid w:val="000273DF"/>
    <w:rsid w:val="000278DA"/>
    <w:rsid w:val="0002793A"/>
    <w:rsid w:val="00027E95"/>
    <w:rsid w:val="0003006B"/>
    <w:rsid w:val="0003008A"/>
    <w:rsid w:val="000300FE"/>
    <w:rsid w:val="00030176"/>
    <w:rsid w:val="00030202"/>
    <w:rsid w:val="00030619"/>
    <w:rsid w:val="000307C6"/>
    <w:rsid w:val="00030B9E"/>
    <w:rsid w:val="00030F4D"/>
    <w:rsid w:val="00030F74"/>
    <w:rsid w:val="00030F85"/>
    <w:rsid w:val="00031289"/>
    <w:rsid w:val="000312B4"/>
    <w:rsid w:val="0003134F"/>
    <w:rsid w:val="00031588"/>
    <w:rsid w:val="00031624"/>
    <w:rsid w:val="000317B2"/>
    <w:rsid w:val="000319E1"/>
    <w:rsid w:val="00031CD9"/>
    <w:rsid w:val="00031EDD"/>
    <w:rsid w:val="00032088"/>
    <w:rsid w:val="000320FB"/>
    <w:rsid w:val="000321DC"/>
    <w:rsid w:val="0003258F"/>
    <w:rsid w:val="000325EF"/>
    <w:rsid w:val="00032A0C"/>
    <w:rsid w:val="00032BE2"/>
    <w:rsid w:val="00033B56"/>
    <w:rsid w:val="00033EC5"/>
    <w:rsid w:val="0003456B"/>
    <w:rsid w:val="00034882"/>
    <w:rsid w:val="000349B7"/>
    <w:rsid w:val="00035303"/>
    <w:rsid w:val="00035381"/>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951"/>
    <w:rsid w:val="00040AAD"/>
    <w:rsid w:val="00040AF5"/>
    <w:rsid w:val="00040BDD"/>
    <w:rsid w:val="00040C15"/>
    <w:rsid w:val="00040F7A"/>
    <w:rsid w:val="00041162"/>
    <w:rsid w:val="000413B8"/>
    <w:rsid w:val="00041487"/>
    <w:rsid w:val="000416DE"/>
    <w:rsid w:val="0004182E"/>
    <w:rsid w:val="000418C8"/>
    <w:rsid w:val="0004198E"/>
    <w:rsid w:val="00041A32"/>
    <w:rsid w:val="00041D52"/>
    <w:rsid w:val="00041EC3"/>
    <w:rsid w:val="000422CD"/>
    <w:rsid w:val="00042437"/>
    <w:rsid w:val="00042660"/>
    <w:rsid w:val="00042763"/>
    <w:rsid w:val="00042810"/>
    <w:rsid w:val="000428B4"/>
    <w:rsid w:val="000429CA"/>
    <w:rsid w:val="00042BFC"/>
    <w:rsid w:val="00042DCE"/>
    <w:rsid w:val="00042E87"/>
    <w:rsid w:val="0004303B"/>
    <w:rsid w:val="000430CF"/>
    <w:rsid w:val="00043143"/>
    <w:rsid w:val="00043407"/>
    <w:rsid w:val="00043461"/>
    <w:rsid w:val="00043547"/>
    <w:rsid w:val="0004354C"/>
    <w:rsid w:val="00043703"/>
    <w:rsid w:val="00043A1D"/>
    <w:rsid w:val="00044035"/>
    <w:rsid w:val="000441A7"/>
    <w:rsid w:val="00044225"/>
    <w:rsid w:val="00044424"/>
    <w:rsid w:val="000444C1"/>
    <w:rsid w:val="00044576"/>
    <w:rsid w:val="0004466A"/>
    <w:rsid w:val="00044872"/>
    <w:rsid w:val="00044DB3"/>
    <w:rsid w:val="00044E68"/>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7BB"/>
    <w:rsid w:val="00047A82"/>
    <w:rsid w:val="00047B11"/>
    <w:rsid w:val="00047B90"/>
    <w:rsid w:val="000501B9"/>
    <w:rsid w:val="00050335"/>
    <w:rsid w:val="000504B5"/>
    <w:rsid w:val="0005055B"/>
    <w:rsid w:val="000505E0"/>
    <w:rsid w:val="000506E7"/>
    <w:rsid w:val="000509E8"/>
    <w:rsid w:val="00050CB4"/>
    <w:rsid w:val="00051051"/>
    <w:rsid w:val="00051135"/>
    <w:rsid w:val="00051219"/>
    <w:rsid w:val="000513D5"/>
    <w:rsid w:val="000515F7"/>
    <w:rsid w:val="000516A6"/>
    <w:rsid w:val="0005171E"/>
    <w:rsid w:val="000517F0"/>
    <w:rsid w:val="00051B67"/>
    <w:rsid w:val="00051DBB"/>
    <w:rsid w:val="0005201C"/>
    <w:rsid w:val="00052351"/>
    <w:rsid w:val="0005241E"/>
    <w:rsid w:val="00052489"/>
    <w:rsid w:val="0005291A"/>
    <w:rsid w:val="00052A65"/>
    <w:rsid w:val="00052AE3"/>
    <w:rsid w:val="000531A8"/>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6F3"/>
    <w:rsid w:val="00055873"/>
    <w:rsid w:val="0005594E"/>
    <w:rsid w:val="000559B9"/>
    <w:rsid w:val="00055A9F"/>
    <w:rsid w:val="00055ADD"/>
    <w:rsid w:val="00055B8E"/>
    <w:rsid w:val="0005602E"/>
    <w:rsid w:val="00056057"/>
    <w:rsid w:val="00056570"/>
    <w:rsid w:val="00056675"/>
    <w:rsid w:val="0005686E"/>
    <w:rsid w:val="00056E8F"/>
    <w:rsid w:val="00056F15"/>
    <w:rsid w:val="000572A7"/>
    <w:rsid w:val="00057388"/>
    <w:rsid w:val="0005755D"/>
    <w:rsid w:val="00057A3D"/>
    <w:rsid w:val="00057CCE"/>
    <w:rsid w:val="00057DF9"/>
    <w:rsid w:val="00057F68"/>
    <w:rsid w:val="00057F6C"/>
    <w:rsid w:val="00060577"/>
    <w:rsid w:val="00060586"/>
    <w:rsid w:val="00060666"/>
    <w:rsid w:val="0006090A"/>
    <w:rsid w:val="00060AC3"/>
    <w:rsid w:val="00060FDB"/>
    <w:rsid w:val="000612AF"/>
    <w:rsid w:val="000612C5"/>
    <w:rsid w:val="00061315"/>
    <w:rsid w:val="000613C1"/>
    <w:rsid w:val="00061519"/>
    <w:rsid w:val="00061531"/>
    <w:rsid w:val="00061692"/>
    <w:rsid w:val="000616E1"/>
    <w:rsid w:val="000618B9"/>
    <w:rsid w:val="00061AF8"/>
    <w:rsid w:val="00061BDC"/>
    <w:rsid w:val="00061D2A"/>
    <w:rsid w:val="00061E77"/>
    <w:rsid w:val="00061FBB"/>
    <w:rsid w:val="0006216F"/>
    <w:rsid w:val="000621A9"/>
    <w:rsid w:val="0006263A"/>
    <w:rsid w:val="000628CC"/>
    <w:rsid w:val="00062D85"/>
    <w:rsid w:val="00062D9A"/>
    <w:rsid w:val="00062F8E"/>
    <w:rsid w:val="000630EB"/>
    <w:rsid w:val="000631CE"/>
    <w:rsid w:val="00063485"/>
    <w:rsid w:val="00063911"/>
    <w:rsid w:val="00063EA2"/>
    <w:rsid w:val="00063F57"/>
    <w:rsid w:val="00064078"/>
    <w:rsid w:val="000642E4"/>
    <w:rsid w:val="0006436B"/>
    <w:rsid w:val="0006442A"/>
    <w:rsid w:val="00064527"/>
    <w:rsid w:val="000645D5"/>
    <w:rsid w:val="000647F5"/>
    <w:rsid w:val="0006480B"/>
    <w:rsid w:val="0006480D"/>
    <w:rsid w:val="00064A2B"/>
    <w:rsid w:val="00064B46"/>
    <w:rsid w:val="00064E49"/>
    <w:rsid w:val="00065016"/>
    <w:rsid w:val="00065031"/>
    <w:rsid w:val="0006522C"/>
    <w:rsid w:val="0006528A"/>
    <w:rsid w:val="00065439"/>
    <w:rsid w:val="0006549C"/>
    <w:rsid w:val="000659DD"/>
    <w:rsid w:val="00065BA7"/>
    <w:rsid w:val="00065D64"/>
    <w:rsid w:val="00065DD6"/>
    <w:rsid w:val="00066129"/>
    <w:rsid w:val="000663BE"/>
    <w:rsid w:val="00066530"/>
    <w:rsid w:val="000666CD"/>
    <w:rsid w:val="0006672C"/>
    <w:rsid w:val="000667D1"/>
    <w:rsid w:val="00066824"/>
    <w:rsid w:val="00066F44"/>
    <w:rsid w:val="00067073"/>
    <w:rsid w:val="00067087"/>
    <w:rsid w:val="0006708B"/>
    <w:rsid w:val="0006739D"/>
    <w:rsid w:val="00067500"/>
    <w:rsid w:val="0006775C"/>
    <w:rsid w:val="0006777C"/>
    <w:rsid w:val="00067997"/>
    <w:rsid w:val="00067D75"/>
    <w:rsid w:val="00067FE2"/>
    <w:rsid w:val="00070023"/>
    <w:rsid w:val="00070192"/>
    <w:rsid w:val="0007023E"/>
    <w:rsid w:val="0007068C"/>
    <w:rsid w:val="00071116"/>
    <w:rsid w:val="0007118F"/>
    <w:rsid w:val="000715CE"/>
    <w:rsid w:val="0007162A"/>
    <w:rsid w:val="000716E3"/>
    <w:rsid w:val="000716FB"/>
    <w:rsid w:val="00071740"/>
    <w:rsid w:val="0007188B"/>
    <w:rsid w:val="0007221F"/>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39AD"/>
    <w:rsid w:val="000741B3"/>
    <w:rsid w:val="000741DE"/>
    <w:rsid w:val="00074236"/>
    <w:rsid w:val="000742DB"/>
    <w:rsid w:val="00074375"/>
    <w:rsid w:val="000743A0"/>
    <w:rsid w:val="000747FC"/>
    <w:rsid w:val="00074871"/>
    <w:rsid w:val="000749B0"/>
    <w:rsid w:val="00074A9E"/>
    <w:rsid w:val="00074BF5"/>
    <w:rsid w:val="00074CD3"/>
    <w:rsid w:val="00074DC5"/>
    <w:rsid w:val="000751F3"/>
    <w:rsid w:val="0007522D"/>
    <w:rsid w:val="0007524C"/>
    <w:rsid w:val="000752CD"/>
    <w:rsid w:val="00075486"/>
    <w:rsid w:val="000754A1"/>
    <w:rsid w:val="000754BE"/>
    <w:rsid w:val="00075680"/>
    <w:rsid w:val="0007582C"/>
    <w:rsid w:val="000758F2"/>
    <w:rsid w:val="00075999"/>
    <w:rsid w:val="000759D3"/>
    <w:rsid w:val="00075A67"/>
    <w:rsid w:val="00075AB6"/>
    <w:rsid w:val="00075DB3"/>
    <w:rsid w:val="00076408"/>
    <w:rsid w:val="00076505"/>
    <w:rsid w:val="000765ED"/>
    <w:rsid w:val="0007661E"/>
    <w:rsid w:val="00076EAB"/>
    <w:rsid w:val="00077073"/>
    <w:rsid w:val="000775B9"/>
    <w:rsid w:val="00077807"/>
    <w:rsid w:val="000800EC"/>
    <w:rsid w:val="0008022A"/>
    <w:rsid w:val="00080418"/>
    <w:rsid w:val="000805B2"/>
    <w:rsid w:val="0008068A"/>
    <w:rsid w:val="00080CFF"/>
    <w:rsid w:val="00080D74"/>
    <w:rsid w:val="00080D81"/>
    <w:rsid w:val="00081063"/>
    <w:rsid w:val="000810A3"/>
    <w:rsid w:val="00081383"/>
    <w:rsid w:val="0008147E"/>
    <w:rsid w:val="00081BB6"/>
    <w:rsid w:val="00081F06"/>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3F81"/>
    <w:rsid w:val="00084255"/>
    <w:rsid w:val="00084573"/>
    <w:rsid w:val="00084F9F"/>
    <w:rsid w:val="00085239"/>
    <w:rsid w:val="00085A1F"/>
    <w:rsid w:val="00085B54"/>
    <w:rsid w:val="00085D4B"/>
    <w:rsid w:val="00085F08"/>
    <w:rsid w:val="000862BA"/>
    <w:rsid w:val="000862F6"/>
    <w:rsid w:val="000867E7"/>
    <w:rsid w:val="00086B50"/>
    <w:rsid w:val="00086C4D"/>
    <w:rsid w:val="00087477"/>
    <w:rsid w:val="0008760B"/>
    <w:rsid w:val="0008782D"/>
    <w:rsid w:val="00087E29"/>
    <w:rsid w:val="00087EFB"/>
    <w:rsid w:val="0009037D"/>
    <w:rsid w:val="00090394"/>
    <w:rsid w:val="00090573"/>
    <w:rsid w:val="0009069B"/>
    <w:rsid w:val="000906BF"/>
    <w:rsid w:val="000906F7"/>
    <w:rsid w:val="00090779"/>
    <w:rsid w:val="00090CB5"/>
    <w:rsid w:val="00090F01"/>
    <w:rsid w:val="00090F36"/>
    <w:rsid w:val="000912FE"/>
    <w:rsid w:val="00091753"/>
    <w:rsid w:val="00091F33"/>
    <w:rsid w:val="000921E3"/>
    <w:rsid w:val="0009235B"/>
    <w:rsid w:val="000923C6"/>
    <w:rsid w:val="0009246E"/>
    <w:rsid w:val="000926B9"/>
    <w:rsid w:val="0009287D"/>
    <w:rsid w:val="000928FD"/>
    <w:rsid w:val="0009297F"/>
    <w:rsid w:val="00092A3D"/>
    <w:rsid w:val="00092CCF"/>
    <w:rsid w:val="00092CFA"/>
    <w:rsid w:val="000931C3"/>
    <w:rsid w:val="00093216"/>
    <w:rsid w:val="00093275"/>
    <w:rsid w:val="000934E9"/>
    <w:rsid w:val="00093566"/>
    <w:rsid w:val="00093F75"/>
    <w:rsid w:val="000942E8"/>
    <w:rsid w:val="00094337"/>
    <w:rsid w:val="0009437A"/>
    <w:rsid w:val="00094386"/>
    <w:rsid w:val="000944D4"/>
    <w:rsid w:val="000946D3"/>
    <w:rsid w:val="000947B7"/>
    <w:rsid w:val="00094A69"/>
    <w:rsid w:val="0009512D"/>
    <w:rsid w:val="000954C6"/>
    <w:rsid w:val="00095671"/>
    <w:rsid w:val="000956BC"/>
    <w:rsid w:val="00095788"/>
    <w:rsid w:val="000957FF"/>
    <w:rsid w:val="00095920"/>
    <w:rsid w:val="00095A24"/>
    <w:rsid w:val="00095F53"/>
    <w:rsid w:val="00096002"/>
    <w:rsid w:val="00096037"/>
    <w:rsid w:val="0009604D"/>
    <w:rsid w:val="000960C9"/>
    <w:rsid w:val="00096220"/>
    <w:rsid w:val="0009653B"/>
    <w:rsid w:val="000968D8"/>
    <w:rsid w:val="00096A38"/>
    <w:rsid w:val="00096E00"/>
    <w:rsid w:val="0009709B"/>
    <w:rsid w:val="000970D0"/>
    <w:rsid w:val="0009720E"/>
    <w:rsid w:val="0009725E"/>
    <w:rsid w:val="00097816"/>
    <w:rsid w:val="00097862"/>
    <w:rsid w:val="0009786C"/>
    <w:rsid w:val="000979F0"/>
    <w:rsid w:val="00097AE8"/>
    <w:rsid w:val="000A02DC"/>
    <w:rsid w:val="000A0489"/>
    <w:rsid w:val="000A04D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913"/>
    <w:rsid w:val="000A2B15"/>
    <w:rsid w:val="000A2D6A"/>
    <w:rsid w:val="000A2D70"/>
    <w:rsid w:val="000A2DDE"/>
    <w:rsid w:val="000A2E69"/>
    <w:rsid w:val="000A31F7"/>
    <w:rsid w:val="000A3ACB"/>
    <w:rsid w:val="000A3AF0"/>
    <w:rsid w:val="000A3B0E"/>
    <w:rsid w:val="000A3CBA"/>
    <w:rsid w:val="000A3D4E"/>
    <w:rsid w:val="000A3D51"/>
    <w:rsid w:val="000A3E4B"/>
    <w:rsid w:val="000A3F23"/>
    <w:rsid w:val="000A3F4D"/>
    <w:rsid w:val="000A4002"/>
    <w:rsid w:val="000A4233"/>
    <w:rsid w:val="000A4346"/>
    <w:rsid w:val="000A4550"/>
    <w:rsid w:val="000A47DC"/>
    <w:rsid w:val="000A49DE"/>
    <w:rsid w:val="000A4B54"/>
    <w:rsid w:val="000A4B74"/>
    <w:rsid w:val="000A4FEA"/>
    <w:rsid w:val="000A52F5"/>
    <w:rsid w:val="000A54DF"/>
    <w:rsid w:val="000A5595"/>
    <w:rsid w:val="000A5852"/>
    <w:rsid w:val="000A594A"/>
    <w:rsid w:val="000A5C11"/>
    <w:rsid w:val="000A5D1C"/>
    <w:rsid w:val="000A5F28"/>
    <w:rsid w:val="000A61CB"/>
    <w:rsid w:val="000A6252"/>
    <w:rsid w:val="000A63AD"/>
    <w:rsid w:val="000A64D8"/>
    <w:rsid w:val="000A6723"/>
    <w:rsid w:val="000A6788"/>
    <w:rsid w:val="000A68A9"/>
    <w:rsid w:val="000A6AC6"/>
    <w:rsid w:val="000A6CFE"/>
    <w:rsid w:val="000A6D7E"/>
    <w:rsid w:val="000A6F12"/>
    <w:rsid w:val="000A7381"/>
    <w:rsid w:val="000A7794"/>
    <w:rsid w:val="000A7A2E"/>
    <w:rsid w:val="000A7C88"/>
    <w:rsid w:val="000A7CA2"/>
    <w:rsid w:val="000A7D7C"/>
    <w:rsid w:val="000A7EB5"/>
    <w:rsid w:val="000A7FF7"/>
    <w:rsid w:val="000B02C2"/>
    <w:rsid w:val="000B0706"/>
    <w:rsid w:val="000B081C"/>
    <w:rsid w:val="000B0A77"/>
    <w:rsid w:val="000B0E8D"/>
    <w:rsid w:val="000B1078"/>
    <w:rsid w:val="000B10AB"/>
    <w:rsid w:val="000B10E2"/>
    <w:rsid w:val="000B1296"/>
    <w:rsid w:val="000B130E"/>
    <w:rsid w:val="000B161F"/>
    <w:rsid w:val="000B1A7A"/>
    <w:rsid w:val="000B1CD3"/>
    <w:rsid w:val="000B1E48"/>
    <w:rsid w:val="000B256B"/>
    <w:rsid w:val="000B29FD"/>
    <w:rsid w:val="000B2A1A"/>
    <w:rsid w:val="000B2CD4"/>
    <w:rsid w:val="000B2D28"/>
    <w:rsid w:val="000B2EE5"/>
    <w:rsid w:val="000B326F"/>
    <w:rsid w:val="000B32D4"/>
    <w:rsid w:val="000B353C"/>
    <w:rsid w:val="000B35E7"/>
    <w:rsid w:val="000B36A1"/>
    <w:rsid w:val="000B38CB"/>
    <w:rsid w:val="000B38DA"/>
    <w:rsid w:val="000B3A2C"/>
    <w:rsid w:val="000B3C18"/>
    <w:rsid w:val="000B3F37"/>
    <w:rsid w:val="000B467B"/>
    <w:rsid w:val="000B4788"/>
    <w:rsid w:val="000B49D7"/>
    <w:rsid w:val="000B4A31"/>
    <w:rsid w:val="000B4B77"/>
    <w:rsid w:val="000B532F"/>
    <w:rsid w:val="000B546F"/>
    <w:rsid w:val="000B5532"/>
    <w:rsid w:val="000B567B"/>
    <w:rsid w:val="000B580A"/>
    <w:rsid w:val="000B58DC"/>
    <w:rsid w:val="000B5C4C"/>
    <w:rsid w:val="000B5DF1"/>
    <w:rsid w:val="000B6030"/>
    <w:rsid w:val="000B62F0"/>
    <w:rsid w:val="000B6435"/>
    <w:rsid w:val="000B65BE"/>
    <w:rsid w:val="000B680F"/>
    <w:rsid w:val="000B6AC9"/>
    <w:rsid w:val="000B6BDF"/>
    <w:rsid w:val="000B6C69"/>
    <w:rsid w:val="000B71B6"/>
    <w:rsid w:val="000B7312"/>
    <w:rsid w:val="000B7B2B"/>
    <w:rsid w:val="000B7BB6"/>
    <w:rsid w:val="000B7C29"/>
    <w:rsid w:val="000B7D5E"/>
    <w:rsid w:val="000B7E16"/>
    <w:rsid w:val="000C01B3"/>
    <w:rsid w:val="000C0500"/>
    <w:rsid w:val="000C05E9"/>
    <w:rsid w:val="000C08D8"/>
    <w:rsid w:val="000C0E89"/>
    <w:rsid w:val="000C0FE5"/>
    <w:rsid w:val="000C1045"/>
    <w:rsid w:val="000C10DA"/>
    <w:rsid w:val="000C133A"/>
    <w:rsid w:val="000C13A7"/>
    <w:rsid w:val="000C1545"/>
    <w:rsid w:val="000C1675"/>
    <w:rsid w:val="000C182F"/>
    <w:rsid w:val="000C1982"/>
    <w:rsid w:val="000C1DBD"/>
    <w:rsid w:val="000C1DC6"/>
    <w:rsid w:val="000C1E0D"/>
    <w:rsid w:val="000C2079"/>
    <w:rsid w:val="000C2271"/>
    <w:rsid w:val="000C240A"/>
    <w:rsid w:val="000C2A81"/>
    <w:rsid w:val="000C2B21"/>
    <w:rsid w:val="000C2DE1"/>
    <w:rsid w:val="000C2E7E"/>
    <w:rsid w:val="000C3585"/>
    <w:rsid w:val="000C38BB"/>
    <w:rsid w:val="000C393F"/>
    <w:rsid w:val="000C39A0"/>
    <w:rsid w:val="000C3ADF"/>
    <w:rsid w:val="000C4065"/>
    <w:rsid w:val="000C4137"/>
    <w:rsid w:val="000C413B"/>
    <w:rsid w:val="000C41F3"/>
    <w:rsid w:val="000C41F5"/>
    <w:rsid w:val="000C4538"/>
    <w:rsid w:val="000C467C"/>
    <w:rsid w:val="000C46FF"/>
    <w:rsid w:val="000C4912"/>
    <w:rsid w:val="000C4C76"/>
    <w:rsid w:val="000C4CAA"/>
    <w:rsid w:val="000C530D"/>
    <w:rsid w:val="000C5480"/>
    <w:rsid w:val="000C5759"/>
    <w:rsid w:val="000C5825"/>
    <w:rsid w:val="000C5DB4"/>
    <w:rsid w:val="000C5E7D"/>
    <w:rsid w:val="000C61D7"/>
    <w:rsid w:val="000C6329"/>
    <w:rsid w:val="000C6433"/>
    <w:rsid w:val="000C673C"/>
    <w:rsid w:val="000C67BD"/>
    <w:rsid w:val="000C67CE"/>
    <w:rsid w:val="000C68E0"/>
    <w:rsid w:val="000C6942"/>
    <w:rsid w:val="000C69F8"/>
    <w:rsid w:val="000C6A01"/>
    <w:rsid w:val="000C6C00"/>
    <w:rsid w:val="000C6E39"/>
    <w:rsid w:val="000C711A"/>
    <w:rsid w:val="000C71D9"/>
    <w:rsid w:val="000C7523"/>
    <w:rsid w:val="000C7699"/>
    <w:rsid w:val="000C77EE"/>
    <w:rsid w:val="000C7F2B"/>
    <w:rsid w:val="000D0153"/>
    <w:rsid w:val="000D037E"/>
    <w:rsid w:val="000D06A7"/>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185"/>
    <w:rsid w:val="000D22CD"/>
    <w:rsid w:val="000D2576"/>
    <w:rsid w:val="000D2A5F"/>
    <w:rsid w:val="000D2AE0"/>
    <w:rsid w:val="000D2B58"/>
    <w:rsid w:val="000D2CDA"/>
    <w:rsid w:val="000D2D72"/>
    <w:rsid w:val="000D2F02"/>
    <w:rsid w:val="000D3122"/>
    <w:rsid w:val="000D33F8"/>
    <w:rsid w:val="000D361E"/>
    <w:rsid w:val="000D362A"/>
    <w:rsid w:val="000D363D"/>
    <w:rsid w:val="000D37FA"/>
    <w:rsid w:val="000D389E"/>
    <w:rsid w:val="000D3F8F"/>
    <w:rsid w:val="000D4324"/>
    <w:rsid w:val="000D4578"/>
    <w:rsid w:val="000D4692"/>
    <w:rsid w:val="000D46D6"/>
    <w:rsid w:val="000D46EE"/>
    <w:rsid w:val="000D4896"/>
    <w:rsid w:val="000D4DE6"/>
    <w:rsid w:val="000D5158"/>
    <w:rsid w:val="000D5296"/>
    <w:rsid w:val="000D5593"/>
    <w:rsid w:val="000D55EA"/>
    <w:rsid w:val="000D58EB"/>
    <w:rsid w:val="000D5944"/>
    <w:rsid w:val="000D5965"/>
    <w:rsid w:val="000D59D6"/>
    <w:rsid w:val="000D5AB0"/>
    <w:rsid w:val="000D5AD1"/>
    <w:rsid w:val="000D5C7D"/>
    <w:rsid w:val="000D5C85"/>
    <w:rsid w:val="000D5E4D"/>
    <w:rsid w:val="000D612C"/>
    <w:rsid w:val="000D62D8"/>
    <w:rsid w:val="000D6435"/>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BD"/>
    <w:rsid w:val="000E0BD4"/>
    <w:rsid w:val="000E0C78"/>
    <w:rsid w:val="000E0CFE"/>
    <w:rsid w:val="000E0D89"/>
    <w:rsid w:val="000E0E28"/>
    <w:rsid w:val="000E0F76"/>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C44"/>
    <w:rsid w:val="000E3F84"/>
    <w:rsid w:val="000E40C3"/>
    <w:rsid w:val="000E476B"/>
    <w:rsid w:val="000E4C9B"/>
    <w:rsid w:val="000E4D01"/>
    <w:rsid w:val="000E5036"/>
    <w:rsid w:val="000E529E"/>
    <w:rsid w:val="000E5583"/>
    <w:rsid w:val="000E5830"/>
    <w:rsid w:val="000E5931"/>
    <w:rsid w:val="000E5BF7"/>
    <w:rsid w:val="000E5C4E"/>
    <w:rsid w:val="000E5CA5"/>
    <w:rsid w:val="000E5D84"/>
    <w:rsid w:val="000E5E3A"/>
    <w:rsid w:val="000E6205"/>
    <w:rsid w:val="000E62DA"/>
    <w:rsid w:val="000E6539"/>
    <w:rsid w:val="000E6576"/>
    <w:rsid w:val="000E65A7"/>
    <w:rsid w:val="000E6635"/>
    <w:rsid w:val="000E6BAE"/>
    <w:rsid w:val="000E6BAF"/>
    <w:rsid w:val="000E6EED"/>
    <w:rsid w:val="000E6F62"/>
    <w:rsid w:val="000E71D2"/>
    <w:rsid w:val="000E77EA"/>
    <w:rsid w:val="000E7C74"/>
    <w:rsid w:val="000E7F51"/>
    <w:rsid w:val="000F00D8"/>
    <w:rsid w:val="000F095B"/>
    <w:rsid w:val="000F0BB3"/>
    <w:rsid w:val="000F0CF0"/>
    <w:rsid w:val="000F0E9D"/>
    <w:rsid w:val="000F10BF"/>
    <w:rsid w:val="000F13C4"/>
    <w:rsid w:val="000F13D7"/>
    <w:rsid w:val="000F16EF"/>
    <w:rsid w:val="000F17E4"/>
    <w:rsid w:val="000F1878"/>
    <w:rsid w:val="000F1CF3"/>
    <w:rsid w:val="000F1F02"/>
    <w:rsid w:val="000F1F98"/>
    <w:rsid w:val="000F2095"/>
    <w:rsid w:val="000F20CD"/>
    <w:rsid w:val="000F256C"/>
    <w:rsid w:val="000F2900"/>
    <w:rsid w:val="000F2965"/>
    <w:rsid w:val="000F2A4D"/>
    <w:rsid w:val="000F2DAB"/>
    <w:rsid w:val="000F2F0C"/>
    <w:rsid w:val="000F3180"/>
    <w:rsid w:val="000F34C7"/>
    <w:rsid w:val="000F3832"/>
    <w:rsid w:val="000F3B40"/>
    <w:rsid w:val="000F3C36"/>
    <w:rsid w:val="000F3DEC"/>
    <w:rsid w:val="000F3F2F"/>
    <w:rsid w:val="000F408B"/>
    <w:rsid w:val="000F42EA"/>
    <w:rsid w:val="000F44FF"/>
    <w:rsid w:val="000F4726"/>
    <w:rsid w:val="000F4CAF"/>
    <w:rsid w:val="000F4D2F"/>
    <w:rsid w:val="000F4DA0"/>
    <w:rsid w:val="000F4F44"/>
    <w:rsid w:val="000F4F69"/>
    <w:rsid w:val="000F4FB4"/>
    <w:rsid w:val="000F53CB"/>
    <w:rsid w:val="000F5490"/>
    <w:rsid w:val="000F5725"/>
    <w:rsid w:val="000F5B20"/>
    <w:rsid w:val="000F5C36"/>
    <w:rsid w:val="000F5CD1"/>
    <w:rsid w:val="000F5D23"/>
    <w:rsid w:val="000F5DD3"/>
    <w:rsid w:val="000F5F0B"/>
    <w:rsid w:val="000F62D0"/>
    <w:rsid w:val="000F63F0"/>
    <w:rsid w:val="000F6799"/>
    <w:rsid w:val="000F6881"/>
    <w:rsid w:val="000F6C32"/>
    <w:rsid w:val="000F6D86"/>
    <w:rsid w:val="000F6EBC"/>
    <w:rsid w:val="000F7536"/>
    <w:rsid w:val="000F78D7"/>
    <w:rsid w:val="000F7C68"/>
    <w:rsid w:val="000F7CAD"/>
    <w:rsid w:val="000F7E22"/>
    <w:rsid w:val="00100097"/>
    <w:rsid w:val="001000E9"/>
    <w:rsid w:val="00100161"/>
    <w:rsid w:val="00100169"/>
    <w:rsid w:val="00100486"/>
    <w:rsid w:val="0010067A"/>
    <w:rsid w:val="00100920"/>
    <w:rsid w:val="00100F7B"/>
    <w:rsid w:val="001010AC"/>
    <w:rsid w:val="001010D7"/>
    <w:rsid w:val="0010116E"/>
    <w:rsid w:val="00101214"/>
    <w:rsid w:val="00101489"/>
    <w:rsid w:val="001017C8"/>
    <w:rsid w:val="00101A0E"/>
    <w:rsid w:val="00101ACE"/>
    <w:rsid w:val="00101D6C"/>
    <w:rsid w:val="00102147"/>
    <w:rsid w:val="001021DD"/>
    <w:rsid w:val="001021F1"/>
    <w:rsid w:val="00102366"/>
    <w:rsid w:val="0010252A"/>
    <w:rsid w:val="00102596"/>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E17"/>
    <w:rsid w:val="00103EA1"/>
    <w:rsid w:val="00104036"/>
    <w:rsid w:val="00104058"/>
    <w:rsid w:val="0010405D"/>
    <w:rsid w:val="00104178"/>
    <w:rsid w:val="00104228"/>
    <w:rsid w:val="0010469F"/>
    <w:rsid w:val="00104979"/>
    <w:rsid w:val="00104A80"/>
    <w:rsid w:val="00104ACF"/>
    <w:rsid w:val="00104D55"/>
    <w:rsid w:val="0010509F"/>
    <w:rsid w:val="001050B7"/>
    <w:rsid w:val="001050F9"/>
    <w:rsid w:val="00105199"/>
    <w:rsid w:val="0010521E"/>
    <w:rsid w:val="001053E5"/>
    <w:rsid w:val="0010568A"/>
    <w:rsid w:val="001056C5"/>
    <w:rsid w:val="00105796"/>
    <w:rsid w:val="00105820"/>
    <w:rsid w:val="00105CEE"/>
    <w:rsid w:val="00105DA1"/>
    <w:rsid w:val="00105EBD"/>
    <w:rsid w:val="001063FC"/>
    <w:rsid w:val="00106505"/>
    <w:rsid w:val="001065FB"/>
    <w:rsid w:val="0010660E"/>
    <w:rsid w:val="001068B5"/>
    <w:rsid w:val="00106A95"/>
    <w:rsid w:val="00106CC3"/>
    <w:rsid w:val="00106E7E"/>
    <w:rsid w:val="00106FF1"/>
    <w:rsid w:val="0010746C"/>
    <w:rsid w:val="0010795D"/>
    <w:rsid w:val="00107993"/>
    <w:rsid w:val="00107CC5"/>
    <w:rsid w:val="00107FC2"/>
    <w:rsid w:val="0011034F"/>
    <w:rsid w:val="00110364"/>
    <w:rsid w:val="00110631"/>
    <w:rsid w:val="00110851"/>
    <w:rsid w:val="001108EE"/>
    <w:rsid w:val="0011090D"/>
    <w:rsid w:val="00110A99"/>
    <w:rsid w:val="00110A9F"/>
    <w:rsid w:val="001111BD"/>
    <w:rsid w:val="001115C0"/>
    <w:rsid w:val="001115F4"/>
    <w:rsid w:val="001116D2"/>
    <w:rsid w:val="0011190B"/>
    <w:rsid w:val="00111995"/>
    <w:rsid w:val="00111AD9"/>
    <w:rsid w:val="00111B52"/>
    <w:rsid w:val="00111B68"/>
    <w:rsid w:val="00111DA6"/>
    <w:rsid w:val="00111EC8"/>
    <w:rsid w:val="00112089"/>
    <w:rsid w:val="0011230B"/>
    <w:rsid w:val="001126ED"/>
    <w:rsid w:val="00112919"/>
    <w:rsid w:val="00112975"/>
    <w:rsid w:val="00112B8F"/>
    <w:rsid w:val="00112C18"/>
    <w:rsid w:val="00112E14"/>
    <w:rsid w:val="00112F58"/>
    <w:rsid w:val="00112FDE"/>
    <w:rsid w:val="0011303D"/>
    <w:rsid w:val="0011323B"/>
    <w:rsid w:val="001134DA"/>
    <w:rsid w:val="0011372B"/>
    <w:rsid w:val="00113D8F"/>
    <w:rsid w:val="001140FA"/>
    <w:rsid w:val="001141CF"/>
    <w:rsid w:val="00114379"/>
    <w:rsid w:val="001145F2"/>
    <w:rsid w:val="001146A3"/>
    <w:rsid w:val="001146C6"/>
    <w:rsid w:val="001147B8"/>
    <w:rsid w:val="0011481C"/>
    <w:rsid w:val="00114949"/>
    <w:rsid w:val="00114DD2"/>
    <w:rsid w:val="00114E61"/>
    <w:rsid w:val="00114EA7"/>
    <w:rsid w:val="0011530A"/>
    <w:rsid w:val="0011536C"/>
    <w:rsid w:val="0011538F"/>
    <w:rsid w:val="001155A6"/>
    <w:rsid w:val="00115716"/>
    <w:rsid w:val="0011584C"/>
    <w:rsid w:val="001158D5"/>
    <w:rsid w:val="001158EE"/>
    <w:rsid w:val="00115CCE"/>
    <w:rsid w:val="00115FE4"/>
    <w:rsid w:val="00116148"/>
    <w:rsid w:val="00116339"/>
    <w:rsid w:val="001166B6"/>
    <w:rsid w:val="00116960"/>
    <w:rsid w:val="00116A2D"/>
    <w:rsid w:val="00116B00"/>
    <w:rsid w:val="00116CDF"/>
    <w:rsid w:val="001175EA"/>
    <w:rsid w:val="001175EF"/>
    <w:rsid w:val="00117677"/>
    <w:rsid w:val="0011783F"/>
    <w:rsid w:val="00117957"/>
    <w:rsid w:val="00117C78"/>
    <w:rsid w:val="00117D84"/>
    <w:rsid w:val="001201EA"/>
    <w:rsid w:val="001203CC"/>
    <w:rsid w:val="001203DB"/>
    <w:rsid w:val="00120503"/>
    <w:rsid w:val="0012065D"/>
    <w:rsid w:val="0012079F"/>
    <w:rsid w:val="001207F3"/>
    <w:rsid w:val="00120996"/>
    <w:rsid w:val="00120C13"/>
    <w:rsid w:val="00120F27"/>
    <w:rsid w:val="00120F77"/>
    <w:rsid w:val="00120FDF"/>
    <w:rsid w:val="001210A8"/>
    <w:rsid w:val="001215F7"/>
    <w:rsid w:val="00121769"/>
    <w:rsid w:val="00121776"/>
    <w:rsid w:val="001217D8"/>
    <w:rsid w:val="001218C8"/>
    <w:rsid w:val="00121AA9"/>
    <w:rsid w:val="00121E1A"/>
    <w:rsid w:val="001225BC"/>
    <w:rsid w:val="00122672"/>
    <w:rsid w:val="00122727"/>
    <w:rsid w:val="00122842"/>
    <w:rsid w:val="00122A1F"/>
    <w:rsid w:val="00122B59"/>
    <w:rsid w:val="00122D62"/>
    <w:rsid w:val="00122FC3"/>
    <w:rsid w:val="001232D2"/>
    <w:rsid w:val="0012345C"/>
    <w:rsid w:val="0012347D"/>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87"/>
    <w:rsid w:val="00125C79"/>
    <w:rsid w:val="00125D34"/>
    <w:rsid w:val="00126013"/>
    <w:rsid w:val="0012636F"/>
    <w:rsid w:val="0012637F"/>
    <w:rsid w:val="00126816"/>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4C"/>
    <w:rsid w:val="00127E92"/>
    <w:rsid w:val="00127F28"/>
    <w:rsid w:val="00127F9C"/>
    <w:rsid w:val="0013016D"/>
    <w:rsid w:val="00130257"/>
    <w:rsid w:val="00130488"/>
    <w:rsid w:val="00130571"/>
    <w:rsid w:val="00130714"/>
    <w:rsid w:val="0013076C"/>
    <w:rsid w:val="001308C9"/>
    <w:rsid w:val="0013090E"/>
    <w:rsid w:val="00130953"/>
    <w:rsid w:val="001309EF"/>
    <w:rsid w:val="00130AF0"/>
    <w:rsid w:val="00130BAF"/>
    <w:rsid w:val="00130BBD"/>
    <w:rsid w:val="00130CE6"/>
    <w:rsid w:val="00131002"/>
    <w:rsid w:val="001312B2"/>
    <w:rsid w:val="001313C5"/>
    <w:rsid w:val="00131683"/>
    <w:rsid w:val="00131798"/>
    <w:rsid w:val="0013181A"/>
    <w:rsid w:val="00131843"/>
    <w:rsid w:val="00131988"/>
    <w:rsid w:val="00131AC6"/>
    <w:rsid w:val="00131D6C"/>
    <w:rsid w:val="001321CE"/>
    <w:rsid w:val="001322B0"/>
    <w:rsid w:val="00132440"/>
    <w:rsid w:val="00132671"/>
    <w:rsid w:val="001326DA"/>
    <w:rsid w:val="00132767"/>
    <w:rsid w:val="00132774"/>
    <w:rsid w:val="001327AC"/>
    <w:rsid w:val="00132917"/>
    <w:rsid w:val="00132B7C"/>
    <w:rsid w:val="00132D21"/>
    <w:rsid w:val="00132E89"/>
    <w:rsid w:val="00133032"/>
    <w:rsid w:val="0013303B"/>
    <w:rsid w:val="00133082"/>
    <w:rsid w:val="001330ED"/>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517"/>
    <w:rsid w:val="00135829"/>
    <w:rsid w:val="00135884"/>
    <w:rsid w:val="001358A7"/>
    <w:rsid w:val="001358F4"/>
    <w:rsid w:val="0013612A"/>
    <w:rsid w:val="00136145"/>
    <w:rsid w:val="00136361"/>
    <w:rsid w:val="001365CC"/>
    <w:rsid w:val="00136825"/>
    <w:rsid w:val="00136998"/>
    <w:rsid w:val="00136AAD"/>
    <w:rsid w:val="001371C0"/>
    <w:rsid w:val="00137274"/>
    <w:rsid w:val="00137280"/>
    <w:rsid w:val="00137288"/>
    <w:rsid w:val="00137480"/>
    <w:rsid w:val="001374FE"/>
    <w:rsid w:val="00137520"/>
    <w:rsid w:val="0013752A"/>
    <w:rsid w:val="0013756F"/>
    <w:rsid w:val="001375B9"/>
    <w:rsid w:val="00137628"/>
    <w:rsid w:val="001376BD"/>
    <w:rsid w:val="001376EA"/>
    <w:rsid w:val="001376F7"/>
    <w:rsid w:val="00137EA0"/>
    <w:rsid w:val="00140494"/>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978"/>
    <w:rsid w:val="00141A59"/>
    <w:rsid w:val="00141C6A"/>
    <w:rsid w:val="00141DE4"/>
    <w:rsid w:val="00141E46"/>
    <w:rsid w:val="00141ED1"/>
    <w:rsid w:val="00141F72"/>
    <w:rsid w:val="0014206B"/>
    <w:rsid w:val="00142093"/>
    <w:rsid w:val="0014241D"/>
    <w:rsid w:val="00142558"/>
    <w:rsid w:val="00142603"/>
    <w:rsid w:val="00142612"/>
    <w:rsid w:val="00142693"/>
    <w:rsid w:val="00142967"/>
    <w:rsid w:val="00142A34"/>
    <w:rsid w:val="00142E42"/>
    <w:rsid w:val="00143153"/>
    <w:rsid w:val="0014354F"/>
    <w:rsid w:val="0014356D"/>
    <w:rsid w:val="0014371C"/>
    <w:rsid w:val="00143EFE"/>
    <w:rsid w:val="00143FFE"/>
    <w:rsid w:val="001443C8"/>
    <w:rsid w:val="001444C2"/>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86C"/>
    <w:rsid w:val="00146934"/>
    <w:rsid w:val="00146AF2"/>
    <w:rsid w:val="00146D10"/>
    <w:rsid w:val="0014703E"/>
    <w:rsid w:val="0014749F"/>
    <w:rsid w:val="001475B3"/>
    <w:rsid w:val="0014767C"/>
    <w:rsid w:val="001477DE"/>
    <w:rsid w:val="0014783E"/>
    <w:rsid w:val="00147B21"/>
    <w:rsid w:val="00147BF5"/>
    <w:rsid w:val="00147D65"/>
    <w:rsid w:val="00147D91"/>
    <w:rsid w:val="00147F2E"/>
    <w:rsid w:val="0015045F"/>
    <w:rsid w:val="001508E1"/>
    <w:rsid w:val="001509B7"/>
    <w:rsid w:val="00150A19"/>
    <w:rsid w:val="00150A99"/>
    <w:rsid w:val="00150CB8"/>
    <w:rsid w:val="00150F01"/>
    <w:rsid w:val="00150FC7"/>
    <w:rsid w:val="0015107A"/>
    <w:rsid w:val="001510ED"/>
    <w:rsid w:val="001516EA"/>
    <w:rsid w:val="00151742"/>
    <w:rsid w:val="001517A8"/>
    <w:rsid w:val="001517AA"/>
    <w:rsid w:val="001517AB"/>
    <w:rsid w:val="00151805"/>
    <w:rsid w:val="00151897"/>
    <w:rsid w:val="00151B31"/>
    <w:rsid w:val="00151CE5"/>
    <w:rsid w:val="00151E4A"/>
    <w:rsid w:val="00151FFD"/>
    <w:rsid w:val="00152066"/>
    <w:rsid w:val="00152559"/>
    <w:rsid w:val="001528BE"/>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5DA"/>
    <w:rsid w:val="00154F0D"/>
    <w:rsid w:val="00155178"/>
    <w:rsid w:val="001551D1"/>
    <w:rsid w:val="00155648"/>
    <w:rsid w:val="00155696"/>
    <w:rsid w:val="0015571A"/>
    <w:rsid w:val="001557F0"/>
    <w:rsid w:val="00155897"/>
    <w:rsid w:val="00155D53"/>
    <w:rsid w:val="00155D67"/>
    <w:rsid w:val="00155E94"/>
    <w:rsid w:val="0015622B"/>
    <w:rsid w:val="00156260"/>
    <w:rsid w:val="00156284"/>
    <w:rsid w:val="001563C9"/>
    <w:rsid w:val="00156502"/>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6F"/>
    <w:rsid w:val="001613CB"/>
    <w:rsid w:val="0016152E"/>
    <w:rsid w:val="00161C8F"/>
    <w:rsid w:val="00161CA5"/>
    <w:rsid w:val="00161E31"/>
    <w:rsid w:val="00161E99"/>
    <w:rsid w:val="00162040"/>
    <w:rsid w:val="00162262"/>
    <w:rsid w:val="001622BB"/>
    <w:rsid w:val="001623A3"/>
    <w:rsid w:val="00162BD5"/>
    <w:rsid w:val="00162C05"/>
    <w:rsid w:val="00162CF1"/>
    <w:rsid w:val="00162F71"/>
    <w:rsid w:val="00162F82"/>
    <w:rsid w:val="00162FB5"/>
    <w:rsid w:val="001630E4"/>
    <w:rsid w:val="00163176"/>
    <w:rsid w:val="0016368F"/>
    <w:rsid w:val="001639BC"/>
    <w:rsid w:val="00163AFC"/>
    <w:rsid w:val="00163B9D"/>
    <w:rsid w:val="00163BDA"/>
    <w:rsid w:val="00163C9A"/>
    <w:rsid w:val="00164368"/>
    <w:rsid w:val="00164646"/>
    <w:rsid w:val="0016465C"/>
    <w:rsid w:val="00164795"/>
    <w:rsid w:val="001647FA"/>
    <w:rsid w:val="00164E99"/>
    <w:rsid w:val="00164EB6"/>
    <w:rsid w:val="00165137"/>
    <w:rsid w:val="001652DD"/>
    <w:rsid w:val="0016563B"/>
    <w:rsid w:val="001656D8"/>
    <w:rsid w:val="00165B5E"/>
    <w:rsid w:val="00165D9A"/>
    <w:rsid w:val="001661BF"/>
    <w:rsid w:val="0016634F"/>
    <w:rsid w:val="001664C1"/>
    <w:rsid w:val="00166522"/>
    <w:rsid w:val="00166809"/>
    <w:rsid w:val="0016680E"/>
    <w:rsid w:val="00166879"/>
    <w:rsid w:val="001669F9"/>
    <w:rsid w:val="00166D9E"/>
    <w:rsid w:val="00166EAF"/>
    <w:rsid w:val="00166EE2"/>
    <w:rsid w:val="0016700E"/>
    <w:rsid w:val="00167125"/>
    <w:rsid w:val="0016733C"/>
    <w:rsid w:val="00167461"/>
    <w:rsid w:val="0016764C"/>
    <w:rsid w:val="00167753"/>
    <w:rsid w:val="0016788A"/>
    <w:rsid w:val="00167891"/>
    <w:rsid w:val="001678E3"/>
    <w:rsid w:val="001679A2"/>
    <w:rsid w:val="00167A81"/>
    <w:rsid w:val="00167ACD"/>
    <w:rsid w:val="00167C9E"/>
    <w:rsid w:val="001700B5"/>
    <w:rsid w:val="00170397"/>
    <w:rsid w:val="001703B3"/>
    <w:rsid w:val="001703E3"/>
    <w:rsid w:val="00170482"/>
    <w:rsid w:val="001705D8"/>
    <w:rsid w:val="001705FC"/>
    <w:rsid w:val="001706E4"/>
    <w:rsid w:val="001706E7"/>
    <w:rsid w:val="00170875"/>
    <w:rsid w:val="001708D0"/>
    <w:rsid w:val="00170C24"/>
    <w:rsid w:val="00170E05"/>
    <w:rsid w:val="001710A6"/>
    <w:rsid w:val="0017121D"/>
    <w:rsid w:val="0017132F"/>
    <w:rsid w:val="00171646"/>
    <w:rsid w:val="00171657"/>
    <w:rsid w:val="00171661"/>
    <w:rsid w:val="00171785"/>
    <w:rsid w:val="001719AE"/>
    <w:rsid w:val="00171B5E"/>
    <w:rsid w:val="00171BC2"/>
    <w:rsid w:val="00171BF0"/>
    <w:rsid w:val="00171CEF"/>
    <w:rsid w:val="00171D7E"/>
    <w:rsid w:val="00171EC0"/>
    <w:rsid w:val="00171F14"/>
    <w:rsid w:val="00172379"/>
    <w:rsid w:val="001723E2"/>
    <w:rsid w:val="001725EA"/>
    <w:rsid w:val="001729AE"/>
    <w:rsid w:val="001729E1"/>
    <w:rsid w:val="00172A75"/>
    <w:rsid w:val="00172B61"/>
    <w:rsid w:val="00172C20"/>
    <w:rsid w:val="0017303E"/>
    <w:rsid w:val="0017308C"/>
    <w:rsid w:val="00173749"/>
    <w:rsid w:val="001738A5"/>
    <w:rsid w:val="001738BE"/>
    <w:rsid w:val="00173979"/>
    <w:rsid w:val="00173A00"/>
    <w:rsid w:val="00173D38"/>
    <w:rsid w:val="00173F6C"/>
    <w:rsid w:val="00174317"/>
    <w:rsid w:val="00174365"/>
    <w:rsid w:val="001744BA"/>
    <w:rsid w:val="0017450A"/>
    <w:rsid w:val="00174695"/>
    <w:rsid w:val="00174B47"/>
    <w:rsid w:val="00174DDB"/>
    <w:rsid w:val="00175009"/>
    <w:rsid w:val="00175283"/>
    <w:rsid w:val="001752EC"/>
    <w:rsid w:val="00175614"/>
    <w:rsid w:val="00175A6E"/>
    <w:rsid w:val="00175B5A"/>
    <w:rsid w:val="00175B79"/>
    <w:rsid w:val="00175C4F"/>
    <w:rsid w:val="00175C63"/>
    <w:rsid w:val="00175DAB"/>
    <w:rsid w:val="00175EF2"/>
    <w:rsid w:val="00175F1A"/>
    <w:rsid w:val="00175FA4"/>
    <w:rsid w:val="0017639F"/>
    <w:rsid w:val="00176414"/>
    <w:rsid w:val="0017689D"/>
    <w:rsid w:val="00176AA0"/>
    <w:rsid w:val="00176BDB"/>
    <w:rsid w:val="00176E1B"/>
    <w:rsid w:val="00176ECF"/>
    <w:rsid w:val="001770FB"/>
    <w:rsid w:val="0017714C"/>
    <w:rsid w:val="0017722E"/>
    <w:rsid w:val="00177482"/>
    <w:rsid w:val="00177711"/>
    <w:rsid w:val="00177A0D"/>
    <w:rsid w:val="00177AC2"/>
    <w:rsid w:val="00177C04"/>
    <w:rsid w:val="00177DFF"/>
    <w:rsid w:val="00177EBD"/>
    <w:rsid w:val="0018016C"/>
    <w:rsid w:val="00180298"/>
    <w:rsid w:val="001806A9"/>
    <w:rsid w:val="00180860"/>
    <w:rsid w:val="00180B8E"/>
    <w:rsid w:val="00180C1F"/>
    <w:rsid w:val="00180C4D"/>
    <w:rsid w:val="00180C69"/>
    <w:rsid w:val="00180D96"/>
    <w:rsid w:val="00180E60"/>
    <w:rsid w:val="00180F6C"/>
    <w:rsid w:val="0018115C"/>
    <w:rsid w:val="001817BA"/>
    <w:rsid w:val="00181884"/>
    <w:rsid w:val="00181B3A"/>
    <w:rsid w:val="00181DE5"/>
    <w:rsid w:val="00181E1B"/>
    <w:rsid w:val="001820B2"/>
    <w:rsid w:val="001821E9"/>
    <w:rsid w:val="001822C4"/>
    <w:rsid w:val="0018246F"/>
    <w:rsid w:val="00182718"/>
    <w:rsid w:val="00182B0B"/>
    <w:rsid w:val="00182CE4"/>
    <w:rsid w:val="00182EA6"/>
    <w:rsid w:val="00182FBF"/>
    <w:rsid w:val="00183341"/>
    <w:rsid w:val="0018368F"/>
    <w:rsid w:val="001836DF"/>
    <w:rsid w:val="001837E7"/>
    <w:rsid w:val="00183B20"/>
    <w:rsid w:val="00183CB7"/>
    <w:rsid w:val="00183CC6"/>
    <w:rsid w:val="00183E6C"/>
    <w:rsid w:val="00183F11"/>
    <w:rsid w:val="001840F5"/>
    <w:rsid w:val="0018464B"/>
    <w:rsid w:val="00184A29"/>
    <w:rsid w:val="00184B11"/>
    <w:rsid w:val="00184BFF"/>
    <w:rsid w:val="00184DAB"/>
    <w:rsid w:val="00184DBF"/>
    <w:rsid w:val="00184F51"/>
    <w:rsid w:val="0018518A"/>
    <w:rsid w:val="00185257"/>
    <w:rsid w:val="001858F6"/>
    <w:rsid w:val="00185E59"/>
    <w:rsid w:val="00185F0E"/>
    <w:rsid w:val="00185F10"/>
    <w:rsid w:val="00185F89"/>
    <w:rsid w:val="00185FDA"/>
    <w:rsid w:val="00186016"/>
    <w:rsid w:val="00186395"/>
    <w:rsid w:val="001863E3"/>
    <w:rsid w:val="0018695F"/>
    <w:rsid w:val="001869AE"/>
    <w:rsid w:val="001869EF"/>
    <w:rsid w:val="00186A7F"/>
    <w:rsid w:val="00186B4D"/>
    <w:rsid w:val="0018746B"/>
    <w:rsid w:val="0018767B"/>
    <w:rsid w:val="00187FDD"/>
    <w:rsid w:val="0019007F"/>
    <w:rsid w:val="00190318"/>
    <w:rsid w:val="001905B7"/>
    <w:rsid w:val="001908C5"/>
    <w:rsid w:val="00190927"/>
    <w:rsid w:val="00190BD5"/>
    <w:rsid w:val="00190C5A"/>
    <w:rsid w:val="00190D28"/>
    <w:rsid w:val="00191202"/>
    <w:rsid w:val="0019161F"/>
    <w:rsid w:val="0019163E"/>
    <w:rsid w:val="00191727"/>
    <w:rsid w:val="0019177B"/>
    <w:rsid w:val="001917CE"/>
    <w:rsid w:val="001917D6"/>
    <w:rsid w:val="00191835"/>
    <w:rsid w:val="00191918"/>
    <w:rsid w:val="00191C33"/>
    <w:rsid w:val="00191EBF"/>
    <w:rsid w:val="00191F95"/>
    <w:rsid w:val="00192093"/>
    <w:rsid w:val="00192338"/>
    <w:rsid w:val="001923AF"/>
    <w:rsid w:val="0019243A"/>
    <w:rsid w:val="00192589"/>
    <w:rsid w:val="001925E5"/>
    <w:rsid w:val="001926A0"/>
    <w:rsid w:val="001929F7"/>
    <w:rsid w:val="00192F3C"/>
    <w:rsid w:val="00192FE4"/>
    <w:rsid w:val="001932DF"/>
    <w:rsid w:val="00193434"/>
    <w:rsid w:val="001934E7"/>
    <w:rsid w:val="00193987"/>
    <w:rsid w:val="00194646"/>
    <w:rsid w:val="00194654"/>
    <w:rsid w:val="001946A8"/>
    <w:rsid w:val="00194955"/>
    <w:rsid w:val="00194B46"/>
    <w:rsid w:val="00194D27"/>
    <w:rsid w:val="00195447"/>
    <w:rsid w:val="001954AB"/>
    <w:rsid w:val="00195657"/>
    <w:rsid w:val="0019573B"/>
    <w:rsid w:val="001957F0"/>
    <w:rsid w:val="00195839"/>
    <w:rsid w:val="0019592C"/>
    <w:rsid w:val="00195BC6"/>
    <w:rsid w:val="00195C51"/>
    <w:rsid w:val="00195D36"/>
    <w:rsid w:val="00195D9D"/>
    <w:rsid w:val="00195DC0"/>
    <w:rsid w:val="00196085"/>
    <w:rsid w:val="001960EA"/>
    <w:rsid w:val="00196191"/>
    <w:rsid w:val="00196395"/>
    <w:rsid w:val="0019676B"/>
    <w:rsid w:val="00196864"/>
    <w:rsid w:val="00196B90"/>
    <w:rsid w:val="00196DE8"/>
    <w:rsid w:val="00196FF4"/>
    <w:rsid w:val="0019709E"/>
    <w:rsid w:val="001970AC"/>
    <w:rsid w:val="0019734F"/>
    <w:rsid w:val="001973F7"/>
    <w:rsid w:val="001974E5"/>
    <w:rsid w:val="001974FA"/>
    <w:rsid w:val="001978F5"/>
    <w:rsid w:val="0019797C"/>
    <w:rsid w:val="001979C3"/>
    <w:rsid w:val="00197ABF"/>
    <w:rsid w:val="001A016E"/>
    <w:rsid w:val="001A0248"/>
    <w:rsid w:val="001A0303"/>
    <w:rsid w:val="001A0313"/>
    <w:rsid w:val="001A0676"/>
    <w:rsid w:val="001A067A"/>
    <w:rsid w:val="001A06C8"/>
    <w:rsid w:val="001A0908"/>
    <w:rsid w:val="001A0CE0"/>
    <w:rsid w:val="001A0FC8"/>
    <w:rsid w:val="001A10A9"/>
    <w:rsid w:val="001A1306"/>
    <w:rsid w:val="001A1337"/>
    <w:rsid w:val="001A14FB"/>
    <w:rsid w:val="001A1980"/>
    <w:rsid w:val="001A1E90"/>
    <w:rsid w:val="001A1FA2"/>
    <w:rsid w:val="001A1FB0"/>
    <w:rsid w:val="001A2096"/>
    <w:rsid w:val="001A20FE"/>
    <w:rsid w:val="001A22D5"/>
    <w:rsid w:val="001A2770"/>
    <w:rsid w:val="001A2939"/>
    <w:rsid w:val="001A2FD5"/>
    <w:rsid w:val="001A3037"/>
    <w:rsid w:val="001A30FB"/>
    <w:rsid w:val="001A3134"/>
    <w:rsid w:val="001A3699"/>
    <w:rsid w:val="001A36CF"/>
    <w:rsid w:val="001A3974"/>
    <w:rsid w:val="001A3AFD"/>
    <w:rsid w:val="001A3BBA"/>
    <w:rsid w:val="001A3C50"/>
    <w:rsid w:val="001A3CDF"/>
    <w:rsid w:val="001A3F0F"/>
    <w:rsid w:val="001A3F60"/>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C33"/>
    <w:rsid w:val="001A7F48"/>
    <w:rsid w:val="001A7FA7"/>
    <w:rsid w:val="001B00B2"/>
    <w:rsid w:val="001B0149"/>
    <w:rsid w:val="001B0251"/>
    <w:rsid w:val="001B0B9D"/>
    <w:rsid w:val="001B138B"/>
    <w:rsid w:val="001B1565"/>
    <w:rsid w:val="001B159B"/>
    <w:rsid w:val="001B18A6"/>
    <w:rsid w:val="001B1CEB"/>
    <w:rsid w:val="001B1EC4"/>
    <w:rsid w:val="001B1F72"/>
    <w:rsid w:val="001B2031"/>
    <w:rsid w:val="001B2108"/>
    <w:rsid w:val="001B2153"/>
    <w:rsid w:val="001B2279"/>
    <w:rsid w:val="001B22CA"/>
    <w:rsid w:val="001B22E6"/>
    <w:rsid w:val="001B2443"/>
    <w:rsid w:val="001B288F"/>
    <w:rsid w:val="001B28A5"/>
    <w:rsid w:val="001B2993"/>
    <w:rsid w:val="001B2C18"/>
    <w:rsid w:val="001B2E97"/>
    <w:rsid w:val="001B2EB7"/>
    <w:rsid w:val="001B31CD"/>
    <w:rsid w:val="001B3276"/>
    <w:rsid w:val="001B33AF"/>
    <w:rsid w:val="001B33B4"/>
    <w:rsid w:val="001B35C1"/>
    <w:rsid w:val="001B3754"/>
    <w:rsid w:val="001B3A10"/>
    <w:rsid w:val="001B3C71"/>
    <w:rsid w:val="001B42CB"/>
    <w:rsid w:val="001B4371"/>
    <w:rsid w:val="001B471D"/>
    <w:rsid w:val="001B49CE"/>
    <w:rsid w:val="001B522A"/>
    <w:rsid w:val="001B5279"/>
    <w:rsid w:val="001B5332"/>
    <w:rsid w:val="001B54CD"/>
    <w:rsid w:val="001B54E9"/>
    <w:rsid w:val="001B55DE"/>
    <w:rsid w:val="001B5F50"/>
    <w:rsid w:val="001B602C"/>
    <w:rsid w:val="001B6240"/>
    <w:rsid w:val="001B6345"/>
    <w:rsid w:val="001B6351"/>
    <w:rsid w:val="001B70CF"/>
    <w:rsid w:val="001B7186"/>
    <w:rsid w:val="001B72CE"/>
    <w:rsid w:val="001B748B"/>
    <w:rsid w:val="001B74EC"/>
    <w:rsid w:val="001B77BF"/>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459"/>
    <w:rsid w:val="001C16A9"/>
    <w:rsid w:val="001C1920"/>
    <w:rsid w:val="001C19A9"/>
    <w:rsid w:val="001C19EB"/>
    <w:rsid w:val="001C1E53"/>
    <w:rsid w:val="001C211D"/>
    <w:rsid w:val="001C24C0"/>
    <w:rsid w:val="001C2586"/>
    <w:rsid w:val="001C2A8B"/>
    <w:rsid w:val="001C2BE2"/>
    <w:rsid w:val="001C3434"/>
    <w:rsid w:val="001C3474"/>
    <w:rsid w:val="001C34F5"/>
    <w:rsid w:val="001C35A0"/>
    <w:rsid w:val="001C398A"/>
    <w:rsid w:val="001C39F0"/>
    <w:rsid w:val="001C3DC6"/>
    <w:rsid w:val="001C3DCD"/>
    <w:rsid w:val="001C3E02"/>
    <w:rsid w:val="001C4190"/>
    <w:rsid w:val="001C447C"/>
    <w:rsid w:val="001C4A37"/>
    <w:rsid w:val="001C4A39"/>
    <w:rsid w:val="001C4BC5"/>
    <w:rsid w:val="001C4C5A"/>
    <w:rsid w:val="001C4F5F"/>
    <w:rsid w:val="001C4F8E"/>
    <w:rsid w:val="001C5125"/>
    <w:rsid w:val="001C52DA"/>
    <w:rsid w:val="001C54B8"/>
    <w:rsid w:val="001C54B9"/>
    <w:rsid w:val="001C5855"/>
    <w:rsid w:val="001C589B"/>
    <w:rsid w:val="001C58A6"/>
    <w:rsid w:val="001C5934"/>
    <w:rsid w:val="001C5AA2"/>
    <w:rsid w:val="001C5BC8"/>
    <w:rsid w:val="001C5DBB"/>
    <w:rsid w:val="001C5F88"/>
    <w:rsid w:val="001C5FD2"/>
    <w:rsid w:val="001C6077"/>
    <w:rsid w:val="001C6182"/>
    <w:rsid w:val="001C619C"/>
    <w:rsid w:val="001C6215"/>
    <w:rsid w:val="001C66D2"/>
    <w:rsid w:val="001C69CF"/>
    <w:rsid w:val="001C6AFE"/>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26F"/>
    <w:rsid w:val="001D12B6"/>
    <w:rsid w:val="001D13B7"/>
    <w:rsid w:val="001D18A8"/>
    <w:rsid w:val="001D19F8"/>
    <w:rsid w:val="001D1A62"/>
    <w:rsid w:val="001D1B69"/>
    <w:rsid w:val="001D1CFF"/>
    <w:rsid w:val="001D21DC"/>
    <w:rsid w:val="001D28FF"/>
    <w:rsid w:val="001D2AD9"/>
    <w:rsid w:val="001D2B3C"/>
    <w:rsid w:val="001D2B94"/>
    <w:rsid w:val="001D2E6C"/>
    <w:rsid w:val="001D327A"/>
    <w:rsid w:val="001D348E"/>
    <w:rsid w:val="001D35DC"/>
    <w:rsid w:val="001D380F"/>
    <w:rsid w:val="001D3A0B"/>
    <w:rsid w:val="001D3BC5"/>
    <w:rsid w:val="001D3D42"/>
    <w:rsid w:val="001D3F96"/>
    <w:rsid w:val="001D435D"/>
    <w:rsid w:val="001D43C0"/>
    <w:rsid w:val="001D448E"/>
    <w:rsid w:val="001D4969"/>
    <w:rsid w:val="001D4AF0"/>
    <w:rsid w:val="001D4BB7"/>
    <w:rsid w:val="001D4E33"/>
    <w:rsid w:val="001D4F24"/>
    <w:rsid w:val="001D506F"/>
    <w:rsid w:val="001D5155"/>
    <w:rsid w:val="001D5710"/>
    <w:rsid w:val="001D57BC"/>
    <w:rsid w:val="001D5924"/>
    <w:rsid w:val="001D5D88"/>
    <w:rsid w:val="001D6937"/>
    <w:rsid w:val="001D6B39"/>
    <w:rsid w:val="001D6B56"/>
    <w:rsid w:val="001D6B9C"/>
    <w:rsid w:val="001D6E20"/>
    <w:rsid w:val="001D6E28"/>
    <w:rsid w:val="001D6E46"/>
    <w:rsid w:val="001D6E61"/>
    <w:rsid w:val="001D6F30"/>
    <w:rsid w:val="001D7260"/>
    <w:rsid w:val="001D74BD"/>
    <w:rsid w:val="001D7816"/>
    <w:rsid w:val="001D797C"/>
    <w:rsid w:val="001D797E"/>
    <w:rsid w:val="001D7ADE"/>
    <w:rsid w:val="001D7B96"/>
    <w:rsid w:val="001D7EB4"/>
    <w:rsid w:val="001D7F4E"/>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AD4"/>
    <w:rsid w:val="001E1D07"/>
    <w:rsid w:val="001E1D3C"/>
    <w:rsid w:val="001E1DDA"/>
    <w:rsid w:val="001E1E28"/>
    <w:rsid w:val="001E1F73"/>
    <w:rsid w:val="001E220A"/>
    <w:rsid w:val="001E251E"/>
    <w:rsid w:val="001E266E"/>
    <w:rsid w:val="001E2818"/>
    <w:rsid w:val="001E2EEF"/>
    <w:rsid w:val="001E2EFA"/>
    <w:rsid w:val="001E3188"/>
    <w:rsid w:val="001E31D1"/>
    <w:rsid w:val="001E32BE"/>
    <w:rsid w:val="001E358C"/>
    <w:rsid w:val="001E39D1"/>
    <w:rsid w:val="001E3A45"/>
    <w:rsid w:val="001E409E"/>
    <w:rsid w:val="001E420B"/>
    <w:rsid w:val="001E4347"/>
    <w:rsid w:val="001E4437"/>
    <w:rsid w:val="001E4599"/>
    <w:rsid w:val="001E45BC"/>
    <w:rsid w:val="001E469F"/>
    <w:rsid w:val="001E4704"/>
    <w:rsid w:val="001E4826"/>
    <w:rsid w:val="001E4A00"/>
    <w:rsid w:val="001E4A22"/>
    <w:rsid w:val="001E4A85"/>
    <w:rsid w:val="001E4B79"/>
    <w:rsid w:val="001E5798"/>
    <w:rsid w:val="001E5BB2"/>
    <w:rsid w:val="001E5D1F"/>
    <w:rsid w:val="001E601C"/>
    <w:rsid w:val="001E6313"/>
    <w:rsid w:val="001E6BDA"/>
    <w:rsid w:val="001E6C1B"/>
    <w:rsid w:val="001E6D9C"/>
    <w:rsid w:val="001E6F3E"/>
    <w:rsid w:val="001E6FED"/>
    <w:rsid w:val="001E7173"/>
    <w:rsid w:val="001E719A"/>
    <w:rsid w:val="001E746C"/>
    <w:rsid w:val="001E750C"/>
    <w:rsid w:val="001E7A8F"/>
    <w:rsid w:val="001E7BE9"/>
    <w:rsid w:val="001E7D26"/>
    <w:rsid w:val="001F020C"/>
    <w:rsid w:val="001F0399"/>
    <w:rsid w:val="001F0546"/>
    <w:rsid w:val="001F0826"/>
    <w:rsid w:val="001F0CC3"/>
    <w:rsid w:val="001F0DDF"/>
    <w:rsid w:val="001F11F0"/>
    <w:rsid w:val="001F1788"/>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3E89"/>
    <w:rsid w:val="001F4104"/>
    <w:rsid w:val="001F4112"/>
    <w:rsid w:val="001F41F9"/>
    <w:rsid w:val="001F42EE"/>
    <w:rsid w:val="001F44DF"/>
    <w:rsid w:val="001F45E8"/>
    <w:rsid w:val="001F4D34"/>
    <w:rsid w:val="001F4DA6"/>
    <w:rsid w:val="001F4DC8"/>
    <w:rsid w:val="001F4E57"/>
    <w:rsid w:val="001F508C"/>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1E6"/>
    <w:rsid w:val="00200876"/>
    <w:rsid w:val="0020087C"/>
    <w:rsid w:val="00200A92"/>
    <w:rsid w:val="00200B81"/>
    <w:rsid w:val="00200BF9"/>
    <w:rsid w:val="00200CC2"/>
    <w:rsid w:val="00200D90"/>
    <w:rsid w:val="00201247"/>
    <w:rsid w:val="002012F9"/>
    <w:rsid w:val="0020142D"/>
    <w:rsid w:val="00201446"/>
    <w:rsid w:val="00201488"/>
    <w:rsid w:val="002016C0"/>
    <w:rsid w:val="00201A5F"/>
    <w:rsid w:val="00201B59"/>
    <w:rsid w:val="00201CDA"/>
    <w:rsid w:val="00201DEC"/>
    <w:rsid w:val="00201FA2"/>
    <w:rsid w:val="002024E6"/>
    <w:rsid w:val="00202D2E"/>
    <w:rsid w:val="00202E82"/>
    <w:rsid w:val="0020307A"/>
    <w:rsid w:val="00203159"/>
    <w:rsid w:val="002031EA"/>
    <w:rsid w:val="00203A6E"/>
    <w:rsid w:val="00203B19"/>
    <w:rsid w:val="00203CF9"/>
    <w:rsid w:val="00203DF0"/>
    <w:rsid w:val="00203F00"/>
    <w:rsid w:val="00203F5C"/>
    <w:rsid w:val="00203F5D"/>
    <w:rsid w:val="0020400D"/>
    <w:rsid w:val="00204194"/>
    <w:rsid w:val="002046EC"/>
    <w:rsid w:val="002047D1"/>
    <w:rsid w:val="002047DE"/>
    <w:rsid w:val="00204981"/>
    <w:rsid w:val="00204A5A"/>
    <w:rsid w:val="00204C12"/>
    <w:rsid w:val="00204C44"/>
    <w:rsid w:val="00204C7B"/>
    <w:rsid w:val="00205189"/>
    <w:rsid w:val="002051E1"/>
    <w:rsid w:val="0020523A"/>
    <w:rsid w:val="002052CD"/>
    <w:rsid w:val="00205387"/>
    <w:rsid w:val="0020560E"/>
    <w:rsid w:val="00205635"/>
    <w:rsid w:val="00205639"/>
    <w:rsid w:val="0020581E"/>
    <w:rsid w:val="002059A3"/>
    <w:rsid w:val="00205AB2"/>
    <w:rsid w:val="00205B31"/>
    <w:rsid w:val="00205C91"/>
    <w:rsid w:val="00205CB2"/>
    <w:rsid w:val="00205D98"/>
    <w:rsid w:val="00205EA1"/>
    <w:rsid w:val="0020610B"/>
    <w:rsid w:val="00206362"/>
    <w:rsid w:val="0020638E"/>
    <w:rsid w:val="002063A7"/>
    <w:rsid w:val="00206677"/>
    <w:rsid w:val="0020671A"/>
    <w:rsid w:val="0020674D"/>
    <w:rsid w:val="002069E4"/>
    <w:rsid w:val="00206BF6"/>
    <w:rsid w:val="00206E5A"/>
    <w:rsid w:val="00207270"/>
    <w:rsid w:val="00207613"/>
    <w:rsid w:val="002077B6"/>
    <w:rsid w:val="00207847"/>
    <w:rsid w:val="0020790B"/>
    <w:rsid w:val="00207AF9"/>
    <w:rsid w:val="00207BB9"/>
    <w:rsid w:val="00207C0C"/>
    <w:rsid w:val="00207D1C"/>
    <w:rsid w:val="00207EA8"/>
    <w:rsid w:val="00207EB6"/>
    <w:rsid w:val="00210174"/>
    <w:rsid w:val="00210314"/>
    <w:rsid w:val="0021065B"/>
    <w:rsid w:val="002107B9"/>
    <w:rsid w:val="00210927"/>
    <w:rsid w:val="00210950"/>
    <w:rsid w:val="002109D5"/>
    <w:rsid w:val="00210A2E"/>
    <w:rsid w:val="00210B05"/>
    <w:rsid w:val="00210C84"/>
    <w:rsid w:val="00210C91"/>
    <w:rsid w:val="00210F42"/>
    <w:rsid w:val="00211042"/>
    <w:rsid w:val="002110B7"/>
    <w:rsid w:val="002111E1"/>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93E"/>
    <w:rsid w:val="00212AE6"/>
    <w:rsid w:val="00212B19"/>
    <w:rsid w:val="002130BD"/>
    <w:rsid w:val="002131FD"/>
    <w:rsid w:val="00213851"/>
    <w:rsid w:val="00213F79"/>
    <w:rsid w:val="0021424A"/>
    <w:rsid w:val="00214CD3"/>
    <w:rsid w:val="00214E0D"/>
    <w:rsid w:val="00215041"/>
    <w:rsid w:val="0021512E"/>
    <w:rsid w:val="0021545D"/>
    <w:rsid w:val="002155D5"/>
    <w:rsid w:val="00215786"/>
    <w:rsid w:val="0021580B"/>
    <w:rsid w:val="0021586D"/>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A4"/>
    <w:rsid w:val="002176F4"/>
    <w:rsid w:val="0021797D"/>
    <w:rsid w:val="00217C32"/>
    <w:rsid w:val="00217CE8"/>
    <w:rsid w:val="0022003A"/>
    <w:rsid w:val="00220041"/>
    <w:rsid w:val="002200B5"/>
    <w:rsid w:val="002202EC"/>
    <w:rsid w:val="002204ED"/>
    <w:rsid w:val="002208BE"/>
    <w:rsid w:val="0022091D"/>
    <w:rsid w:val="002209D6"/>
    <w:rsid w:val="002209E7"/>
    <w:rsid w:val="00220A0C"/>
    <w:rsid w:val="00220DCE"/>
    <w:rsid w:val="00220E92"/>
    <w:rsid w:val="00220F36"/>
    <w:rsid w:val="00221022"/>
    <w:rsid w:val="0022135D"/>
    <w:rsid w:val="002217E5"/>
    <w:rsid w:val="00221A25"/>
    <w:rsid w:val="00221B64"/>
    <w:rsid w:val="00221B79"/>
    <w:rsid w:val="00222052"/>
    <w:rsid w:val="002222A4"/>
    <w:rsid w:val="002222BF"/>
    <w:rsid w:val="0022278F"/>
    <w:rsid w:val="00222AB8"/>
    <w:rsid w:val="00222B25"/>
    <w:rsid w:val="00222C20"/>
    <w:rsid w:val="00222D26"/>
    <w:rsid w:val="00222D7A"/>
    <w:rsid w:val="00222FE7"/>
    <w:rsid w:val="002235D8"/>
    <w:rsid w:val="002235FD"/>
    <w:rsid w:val="00223833"/>
    <w:rsid w:val="002238AE"/>
    <w:rsid w:val="002239DA"/>
    <w:rsid w:val="00223ACD"/>
    <w:rsid w:val="00223D92"/>
    <w:rsid w:val="002242F8"/>
    <w:rsid w:val="00224339"/>
    <w:rsid w:val="0022490A"/>
    <w:rsid w:val="00224932"/>
    <w:rsid w:val="00224A38"/>
    <w:rsid w:val="00224A9B"/>
    <w:rsid w:val="002250E5"/>
    <w:rsid w:val="0022516E"/>
    <w:rsid w:val="002252D2"/>
    <w:rsid w:val="00225404"/>
    <w:rsid w:val="002256FB"/>
    <w:rsid w:val="00225BA9"/>
    <w:rsid w:val="0022657F"/>
    <w:rsid w:val="00226592"/>
    <w:rsid w:val="00226640"/>
    <w:rsid w:val="00226880"/>
    <w:rsid w:val="002269A7"/>
    <w:rsid w:val="00226A52"/>
    <w:rsid w:val="00226AE0"/>
    <w:rsid w:val="00226BD3"/>
    <w:rsid w:val="00226D9E"/>
    <w:rsid w:val="0022732D"/>
    <w:rsid w:val="0022735A"/>
    <w:rsid w:val="00227652"/>
    <w:rsid w:val="00227850"/>
    <w:rsid w:val="00227873"/>
    <w:rsid w:val="002279D2"/>
    <w:rsid w:val="00227A1E"/>
    <w:rsid w:val="00227AA6"/>
    <w:rsid w:val="00227B1D"/>
    <w:rsid w:val="00227D0D"/>
    <w:rsid w:val="00227D62"/>
    <w:rsid w:val="00227F9E"/>
    <w:rsid w:val="00230026"/>
    <w:rsid w:val="00230040"/>
    <w:rsid w:val="0023006D"/>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227"/>
    <w:rsid w:val="0023232E"/>
    <w:rsid w:val="00232782"/>
    <w:rsid w:val="002327FC"/>
    <w:rsid w:val="0023287C"/>
    <w:rsid w:val="00232E9D"/>
    <w:rsid w:val="00233074"/>
    <w:rsid w:val="002330A7"/>
    <w:rsid w:val="002331A0"/>
    <w:rsid w:val="0023324F"/>
    <w:rsid w:val="0023351A"/>
    <w:rsid w:val="00233849"/>
    <w:rsid w:val="00233884"/>
    <w:rsid w:val="00233FA3"/>
    <w:rsid w:val="0023406E"/>
    <w:rsid w:val="00234454"/>
    <w:rsid w:val="002344C8"/>
    <w:rsid w:val="002349C5"/>
    <w:rsid w:val="00234B73"/>
    <w:rsid w:val="00234BBB"/>
    <w:rsid w:val="00234CAE"/>
    <w:rsid w:val="00234FBA"/>
    <w:rsid w:val="00234FE9"/>
    <w:rsid w:val="00235017"/>
    <w:rsid w:val="00235181"/>
    <w:rsid w:val="002353F4"/>
    <w:rsid w:val="002354BA"/>
    <w:rsid w:val="00235581"/>
    <w:rsid w:val="0023561E"/>
    <w:rsid w:val="00235698"/>
    <w:rsid w:val="0023590E"/>
    <w:rsid w:val="002362F1"/>
    <w:rsid w:val="00236443"/>
    <w:rsid w:val="0023644B"/>
    <w:rsid w:val="0023653E"/>
    <w:rsid w:val="00236801"/>
    <w:rsid w:val="00236821"/>
    <w:rsid w:val="002368E3"/>
    <w:rsid w:val="00236CAD"/>
    <w:rsid w:val="00236F71"/>
    <w:rsid w:val="00237099"/>
    <w:rsid w:val="002371F9"/>
    <w:rsid w:val="0023731A"/>
    <w:rsid w:val="00237376"/>
    <w:rsid w:val="002373FC"/>
    <w:rsid w:val="00237A6D"/>
    <w:rsid w:val="00237C6F"/>
    <w:rsid w:val="00237D22"/>
    <w:rsid w:val="0024029F"/>
    <w:rsid w:val="0024038B"/>
    <w:rsid w:val="00240487"/>
    <w:rsid w:val="0024090D"/>
    <w:rsid w:val="00240956"/>
    <w:rsid w:val="00240A38"/>
    <w:rsid w:val="00240B7D"/>
    <w:rsid w:val="00240C63"/>
    <w:rsid w:val="00240F65"/>
    <w:rsid w:val="0024103F"/>
    <w:rsid w:val="002411D5"/>
    <w:rsid w:val="0024140D"/>
    <w:rsid w:val="00241433"/>
    <w:rsid w:val="002416A2"/>
    <w:rsid w:val="00241BEE"/>
    <w:rsid w:val="00241C7B"/>
    <w:rsid w:val="00241C90"/>
    <w:rsid w:val="00241D6D"/>
    <w:rsid w:val="00241EBE"/>
    <w:rsid w:val="002421F2"/>
    <w:rsid w:val="00242719"/>
    <w:rsid w:val="0024284B"/>
    <w:rsid w:val="0024286B"/>
    <w:rsid w:val="00242872"/>
    <w:rsid w:val="00242B2A"/>
    <w:rsid w:val="00242CAE"/>
    <w:rsid w:val="00243303"/>
    <w:rsid w:val="0024383E"/>
    <w:rsid w:val="00243840"/>
    <w:rsid w:val="00243929"/>
    <w:rsid w:val="00243ACD"/>
    <w:rsid w:val="00243ADF"/>
    <w:rsid w:val="00243BF4"/>
    <w:rsid w:val="00243C1C"/>
    <w:rsid w:val="0024445A"/>
    <w:rsid w:val="00244563"/>
    <w:rsid w:val="00244606"/>
    <w:rsid w:val="00244924"/>
    <w:rsid w:val="002449B4"/>
    <w:rsid w:val="002449F4"/>
    <w:rsid w:val="00244D58"/>
    <w:rsid w:val="002451C3"/>
    <w:rsid w:val="0024520E"/>
    <w:rsid w:val="00245245"/>
    <w:rsid w:val="0024530E"/>
    <w:rsid w:val="00245492"/>
    <w:rsid w:val="00245A41"/>
    <w:rsid w:val="00245B70"/>
    <w:rsid w:val="00245D7D"/>
    <w:rsid w:val="00245E39"/>
    <w:rsid w:val="00245FBA"/>
    <w:rsid w:val="00246117"/>
    <w:rsid w:val="0024642B"/>
    <w:rsid w:val="002468C7"/>
    <w:rsid w:val="00246BEB"/>
    <w:rsid w:val="00246C52"/>
    <w:rsid w:val="00246CFA"/>
    <w:rsid w:val="00246E87"/>
    <w:rsid w:val="00246EB6"/>
    <w:rsid w:val="002472DB"/>
    <w:rsid w:val="002472EC"/>
    <w:rsid w:val="002475A2"/>
    <w:rsid w:val="002475BE"/>
    <w:rsid w:val="00247608"/>
    <w:rsid w:val="00247660"/>
    <w:rsid w:val="002477BE"/>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4A3"/>
    <w:rsid w:val="002515EA"/>
    <w:rsid w:val="0025162E"/>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2AC"/>
    <w:rsid w:val="00253355"/>
    <w:rsid w:val="0025338C"/>
    <w:rsid w:val="002533FF"/>
    <w:rsid w:val="00253400"/>
    <w:rsid w:val="002537F5"/>
    <w:rsid w:val="00253842"/>
    <w:rsid w:val="0025388F"/>
    <w:rsid w:val="00253905"/>
    <w:rsid w:val="0025406E"/>
    <w:rsid w:val="0025429A"/>
    <w:rsid w:val="002542F2"/>
    <w:rsid w:val="002547A3"/>
    <w:rsid w:val="00254B43"/>
    <w:rsid w:val="00254D19"/>
    <w:rsid w:val="00255475"/>
    <w:rsid w:val="002556CC"/>
    <w:rsid w:val="00255E16"/>
    <w:rsid w:val="0025601B"/>
    <w:rsid w:val="00256380"/>
    <w:rsid w:val="00256502"/>
    <w:rsid w:val="00256779"/>
    <w:rsid w:val="00256B22"/>
    <w:rsid w:val="00256C8A"/>
    <w:rsid w:val="00256D51"/>
    <w:rsid w:val="00256F02"/>
    <w:rsid w:val="00256F7D"/>
    <w:rsid w:val="002571C8"/>
    <w:rsid w:val="002572F1"/>
    <w:rsid w:val="002573CA"/>
    <w:rsid w:val="00257A62"/>
    <w:rsid w:val="002600B8"/>
    <w:rsid w:val="002600E7"/>
    <w:rsid w:val="00260156"/>
    <w:rsid w:val="002604B7"/>
    <w:rsid w:val="00260713"/>
    <w:rsid w:val="0026075E"/>
    <w:rsid w:val="002608BD"/>
    <w:rsid w:val="00260ACE"/>
    <w:rsid w:val="00260B2A"/>
    <w:rsid w:val="00260DCF"/>
    <w:rsid w:val="00260FAD"/>
    <w:rsid w:val="002617C3"/>
    <w:rsid w:val="002617F6"/>
    <w:rsid w:val="002619BC"/>
    <w:rsid w:val="00261D05"/>
    <w:rsid w:val="002621AD"/>
    <w:rsid w:val="00262382"/>
    <w:rsid w:val="002623AC"/>
    <w:rsid w:val="002626FA"/>
    <w:rsid w:val="00262979"/>
    <w:rsid w:val="00263038"/>
    <w:rsid w:val="002631BA"/>
    <w:rsid w:val="002631DC"/>
    <w:rsid w:val="0026382D"/>
    <w:rsid w:val="0026385F"/>
    <w:rsid w:val="00263A09"/>
    <w:rsid w:val="00263CC8"/>
    <w:rsid w:val="00263DC2"/>
    <w:rsid w:val="00263DD9"/>
    <w:rsid w:val="002641B8"/>
    <w:rsid w:val="00264256"/>
    <w:rsid w:val="002642C3"/>
    <w:rsid w:val="0026432F"/>
    <w:rsid w:val="0026455A"/>
    <w:rsid w:val="0026460B"/>
    <w:rsid w:val="0026468A"/>
    <w:rsid w:val="00264A06"/>
    <w:rsid w:val="00264C28"/>
    <w:rsid w:val="00265000"/>
    <w:rsid w:val="002654D9"/>
    <w:rsid w:val="00265701"/>
    <w:rsid w:val="0026586A"/>
    <w:rsid w:val="00265AC8"/>
    <w:rsid w:val="00265CB1"/>
    <w:rsid w:val="00265DA6"/>
    <w:rsid w:val="00265E25"/>
    <w:rsid w:val="00265E9A"/>
    <w:rsid w:val="00265F46"/>
    <w:rsid w:val="0026604D"/>
    <w:rsid w:val="00266111"/>
    <w:rsid w:val="00266210"/>
    <w:rsid w:val="002664FA"/>
    <w:rsid w:val="002666BE"/>
    <w:rsid w:val="00266867"/>
    <w:rsid w:val="00266CB3"/>
    <w:rsid w:val="00266D32"/>
    <w:rsid w:val="00266D45"/>
    <w:rsid w:val="002670F7"/>
    <w:rsid w:val="0026716C"/>
    <w:rsid w:val="002672D9"/>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250"/>
    <w:rsid w:val="002713CE"/>
    <w:rsid w:val="0027193C"/>
    <w:rsid w:val="002719A4"/>
    <w:rsid w:val="00271E60"/>
    <w:rsid w:val="00271EEF"/>
    <w:rsid w:val="0027242C"/>
    <w:rsid w:val="00272474"/>
    <w:rsid w:val="0027257A"/>
    <w:rsid w:val="00272736"/>
    <w:rsid w:val="00272A15"/>
    <w:rsid w:val="00272BB1"/>
    <w:rsid w:val="00272D06"/>
    <w:rsid w:val="00272FEB"/>
    <w:rsid w:val="0027309C"/>
    <w:rsid w:val="00273226"/>
    <w:rsid w:val="00273559"/>
    <w:rsid w:val="00273644"/>
    <w:rsid w:val="002738C9"/>
    <w:rsid w:val="00273B2D"/>
    <w:rsid w:val="00273CAB"/>
    <w:rsid w:val="00273CFB"/>
    <w:rsid w:val="00274309"/>
    <w:rsid w:val="00274668"/>
    <w:rsid w:val="002748DF"/>
    <w:rsid w:val="00274CE5"/>
    <w:rsid w:val="00274D08"/>
    <w:rsid w:val="00274DE3"/>
    <w:rsid w:val="0027535E"/>
    <w:rsid w:val="00275383"/>
    <w:rsid w:val="00275406"/>
    <w:rsid w:val="0027540F"/>
    <w:rsid w:val="00275457"/>
    <w:rsid w:val="00275464"/>
    <w:rsid w:val="0027558D"/>
    <w:rsid w:val="0027568B"/>
    <w:rsid w:val="002756D5"/>
    <w:rsid w:val="00275822"/>
    <w:rsid w:val="00275A17"/>
    <w:rsid w:val="00275B92"/>
    <w:rsid w:val="00275E10"/>
    <w:rsid w:val="00275E5B"/>
    <w:rsid w:val="00275E77"/>
    <w:rsid w:val="00275E9C"/>
    <w:rsid w:val="00275F3B"/>
    <w:rsid w:val="00275FE7"/>
    <w:rsid w:val="00276001"/>
    <w:rsid w:val="00276243"/>
    <w:rsid w:val="0027625F"/>
    <w:rsid w:val="002762EC"/>
    <w:rsid w:val="002763B0"/>
    <w:rsid w:val="002763D0"/>
    <w:rsid w:val="002763D3"/>
    <w:rsid w:val="002764FB"/>
    <w:rsid w:val="00276660"/>
    <w:rsid w:val="002766C9"/>
    <w:rsid w:val="002768E3"/>
    <w:rsid w:val="00276A02"/>
    <w:rsid w:val="00276A4F"/>
    <w:rsid w:val="00276ED1"/>
    <w:rsid w:val="00277200"/>
    <w:rsid w:val="00277512"/>
    <w:rsid w:val="002777E4"/>
    <w:rsid w:val="002778E2"/>
    <w:rsid w:val="00277A6A"/>
    <w:rsid w:val="00277ADF"/>
    <w:rsid w:val="00277E66"/>
    <w:rsid w:val="002801E2"/>
    <w:rsid w:val="002803B6"/>
    <w:rsid w:val="00280567"/>
    <w:rsid w:val="00280612"/>
    <w:rsid w:val="002806C3"/>
    <w:rsid w:val="0028073A"/>
    <w:rsid w:val="00280960"/>
    <w:rsid w:val="0028096A"/>
    <w:rsid w:val="00280FC3"/>
    <w:rsid w:val="0028118A"/>
    <w:rsid w:val="0028149A"/>
    <w:rsid w:val="002814CE"/>
    <w:rsid w:val="0028154A"/>
    <w:rsid w:val="002815BE"/>
    <w:rsid w:val="0028164E"/>
    <w:rsid w:val="0028168F"/>
    <w:rsid w:val="00281D4F"/>
    <w:rsid w:val="002825CE"/>
    <w:rsid w:val="00282CAD"/>
    <w:rsid w:val="00283165"/>
    <w:rsid w:val="002832E7"/>
    <w:rsid w:val="002834FB"/>
    <w:rsid w:val="00283700"/>
    <w:rsid w:val="0028375C"/>
    <w:rsid w:val="002838C7"/>
    <w:rsid w:val="002841A9"/>
    <w:rsid w:val="00284654"/>
    <w:rsid w:val="00284B43"/>
    <w:rsid w:val="00284E3F"/>
    <w:rsid w:val="00284E7F"/>
    <w:rsid w:val="00285215"/>
    <w:rsid w:val="0028550D"/>
    <w:rsid w:val="00285520"/>
    <w:rsid w:val="00285894"/>
    <w:rsid w:val="00285AA2"/>
    <w:rsid w:val="00285E28"/>
    <w:rsid w:val="00285E5B"/>
    <w:rsid w:val="002861D4"/>
    <w:rsid w:val="00286314"/>
    <w:rsid w:val="00286532"/>
    <w:rsid w:val="00286631"/>
    <w:rsid w:val="002866E7"/>
    <w:rsid w:val="00286AE7"/>
    <w:rsid w:val="00286F76"/>
    <w:rsid w:val="002871C8"/>
    <w:rsid w:val="002872ED"/>
    <w:rsid w:val="00287376"/>
    <w:rsid w:val="002877DE"/>
    <w:rsid w:val="00287821"/>
    <w:rsid w:val="00287C28"/>
    <w:rsid w:val="00287C39"/>
    <w:rsid w:val="00287E45"/>
    <w:rsid w:val="00287EAF"/>
    <w:rsid w:val="00287F45"/>
    <w:rsid w:val="002901F8"/>
    <w:rsid w:val="00290207"/>
    <w:rsid w:val="00290254"/>
    <w:rsid w:val="002908D1"/>
    <w:rsid w:val="00290BA4"/>
    <w:rsid w:val="00290C83"/>
    <w:rsid w:val="0029130D"/>
    <w:rsid w:val="0029142E"/>
    <w:rsid w:val="002915DA"/>
    <w:rsid w:val="0029178F"/>
    <w:rsid w:val="00291999"/>
    <w:rsid w:val="00291C45"/>
    <w:rsid w:val="00291E2B"/>
    <w:rsid w:val="00291F14"/>
    <w:rsid w:val="002920BF"/>
    <w:rsid w:val="00292448"/>
    <w:rsid w:val="00292540"/>
    <w:rsid w:val="002926C8"/>
    <w:rsid w:val="0029279E"/>
    <w:rsid w:val="00292A9A"/>
    <w:rsid w:val="00292AE6"/>
    <w:rsid w:val="00292D8F"/>
    <w:rsid w:val="00292DAB"/>
    <w:rsid w:val="002930AA"/>
    <w:rsid w:val="0029347E"/>
    <w:rsid w:val="00293504"/>
    <w:rsid w:val="0029353A"/>
    <w:rsid w:val="00293965"/>
    <w:rsid w:val="00293C49"/>
    <w:rsid w:val="00293C5B"/>
    <w:rsid w:val="00294266"/>
    <w:rsid w:val="0029448B"/>
    <w:rsid w:val="002944CA"/>
    <w:rsid w:val="00294504"/>
    <w:rsid w:val="00294580"/>
    <w:rsid w:val="00294722"/>
    <w:rsid w:val="002948EE"/>
    <w:rsid w:val="00294AB1"/>
    <w:rsid w:val="00294C8C"/>
    <w:rsid w:val="00295226"/>
    <w:rsid w:val="002952BD"/>
    <w:rsid w:val="002953D0"/>
    <w:rsid w:val="00295EBC"/>
    <w:rsid w:val="00295F1C"/>
    <w:rsid w:val="002960D8"/>
    <w:rsid w:val="00296190"/>
    <w:rsid w:val="002961C2"/>
    <w:rsid w:val="002964E4"/>
    <w:rsid w:val="00296719"/>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99A"/>
    <w:rsid w:val="00297B17"/>
    <w:rsid w:val="00297C31"/>
    <w:rsid w:val="00297F46"/>
    <w:rsid w:val="00297FAF"/>
    <w:rsid w:val="002A0230"/>
    <w:rsid w:val="002A025C"/>
    <w:rsid w:val="002A0394"/>
    <w:rsid w:val="002A03D3"/>
    <w:rsid w:val="002A03F0"/>
    <w:rsid w:val="002A0581"/>
    <w:rsid w:val="002A05EF"/>
    <w:rsid w:val="002A061B"/>
    <w:rsid w:val="002A0724"/>
    <w:rsid w:val="002A08CD"/>
    <w:rsid w:val="002A0915"/>
    <w:rsid w:val="002A093B"/>
    <w:rsid w:val="002A0BEE"/>
    <w:rsid w:val="002A10D8"/>
    <w:rsid w:val="002A1330"/>
    <w:rsid w:val="002A1759"/>
    <w:rsid w:val="002A1850"/>
    <w:rsid w:val="002A1868"/>
    <w:rsid w:val="002A1A57"/>
    <w:rsid w:val="002A1DA1"/>
    <w:rsid w:val="002A1EE9"/>
    <w:rsid w:val="002A205B"/>
    <w:rsid w:val="002A2689"/>
    <w:rsid w:val="002A2937"/>
    <w:rsid w:val="002A2980"/>
    <w:rsid w:val="002A2A3E"/>
    <w:rsid w:val="002A2B16"/>
    <w:rsid w:val="002A2C85"/>
    <w:rsid w:val="002A2FB8"/>
    <w:rsid w:val="002A31FF"/>
    <w:rsid w:val="002A34E4"/>
    <w:rsid w:val="002A3668"/>
    <w:rsid w:val="002A3686"/>
    <w:rsid w:val="002A368C"/>
    <w:rsid w:val="002A3771"/>
    <w:rsid w:val="002A37C5"/>
    <w:rsid w:val="002A3AFD"/>
    <w:rsid w:val="002A3B12"/>
    <w:rsid w:val="002A3D2B"/>
    <w:rsid w:val="002A3D84"/>
    <w:rsid w:val="002A3DE8"/>
    <w:rsid w:val="002A4079"/>
    <w:rsid w:val="002A4102"/>
    <w:rsid w:val="002A4433"/>
    <w:rsid w:val="002A4525"/>
    <w:rsid w:val="002A4863"/>
    <w:rsid w:val="002A488D"/>
    <w:rsid w:val="002A4918"/>
    <w:rsid w:val="002A49C1"/>
    <w:rsid w:val="002A49C5"/>
    <w:rsid w:val="002A4B7D"/>
    <w:rsid w:val="002A4E20"/>
    <w:rsid w:val="002A523D"/>
    <w:rsid w:val="002A524D"/>
    <w:rsid w:val="002A530F"/>
    <w:rsid w:val="002A53FC"/>
    <w:rsid w:val="002A5409"/>
    <w:rsid w:val="002A5D2C"/>
    <w:rsid w:val="002A5D59"/>
    <w:rsid w:val="002A5FC1"/>
    <w:rsid w:val="002A612E"/>
    <w:rsid w:val="002A63A7"/>
    <w:rsid w:val="002A6A0E"/>
    <w:rsid w:val="002A6ADC"/>
    <w:rsid w:val="002A6EF8"/>
    <w:rsid w:val="002A732C"/>
    <w:rsid w:val="002A78BF"/>
    <w:rsid w:val="002A7A6A"/>
    <w:rsid w:val="002A7AB4"/>
    <w:rsid w:val="002A7AE1"/>
    <w:rsid w:val="002A7B3B"/>
    <w:rsid w:val="002A7DE3"/>
    <w:rsid w:val="002B00F2"/>
    <w:rsid w:val="002B0456"/>
    <w:rsid w:val="002B0684"/>
    <w:rsid w:val="002B07BF"/>
    <w:rsid w:val="002B0805"/>
    <w:rsid w:val="002B0868"/>
    <w:rsid w:val="002B0960"/>
    <w:rsid w:val="002B0B8F"/>
    <w:rsid w:val="002B0BC5"/>
    <w:rsid w:val="002B0C99"/>
    <w:rsid w:val="002B0DC4"/>
    <w:rsid w:val="002B0EED"/>
    <w:rsid w:val="002B10F9"/>
    <w:rsid w:val="002B12C7"/>
    <w:rsid w:val="002B168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4CE"/>
    <w:rsid w:val="002B55A8"/>
    <w:rsid w:val="002B565B"/>
    <w:rsid w:val="002B5982"/>
    <w:rsid w:val="002B59EE"/>
    <w:rsid w:val="002B5A53"/>
    <w:rsid w:val="002B5A8B"/>
    <w:rsid w:val="002B5CC4"/>
    <w:rsid w:val="002B6009"/>
    <w:rsid w:val="002B601A"/>
    <w:rsid w:val="002B61F1"/>
    <w:rsid w:val="002B6377"/>
    <w:rsid w:val="002B64FE"/>
    <w:rsid w:val="002B664A"/>
    <w:rsid w:val="002B694E"/>
    <w:rsid w:val="002B6D31"/>
    <w:rsid w:val="002B6FED"/>
    <w:rsid w:val="002B70A2"/>
    <w:rsid w:val="002B71C9"/>
    <w:rsid w:val="002B7202"/>
    <w:rsid w:val="002B7386"/>
    <w:rsid w:val="002B7D56"/>
    <w:rsid w:val="002C02BB"/>
    <w:rsid w:val="002C04C2"/>
    <w:rsid w:val="002C04D0"/>
    <w:rsid w:val="002C0818"/>
    <w:rsid w:val="002C0A95"/>
    <w:rsid w:val="002C0B4F"/>
    <w:rsid w:val="002C0B94"/>
    <w:rsid w:val="002C0D0B"/>
    <w:rsid w:val="002C0D11"/>
    <w:rsid w:val="002C0E59"/>
    <w:rsid w:val="002C1481"/>
    <w:rsid w:val="002C1542"/>
    <w:rsid w:val="002C185E"/>
    <w:rsid w:val="002C192B"/>
    <w:rsid w:val="002C1B17"/>
    <w:rsid w:val="002C1E20"/>
    <w:rsid w:val="002C203A"/>
    <w:rsid w:val="002C20A5"/>
    <w:rsid w:val="002C21D3"/>
    <w:rsid w:val="002C222F"/>
    <w:rsid w:val="002C2535"/>
    <w:rsid w:val="002C2AE9"/>
    <w:rsid w:val="002C2B29"/>
    <w:rsid w:val="002C2CC5"/>
    <w:rsid w:val="002C2CE6"/>
    <w:rsid w:val="002C2E8A"/>
    <w:rsid w:val="002C2FCD"/>
    <w:rsid w:val="002C3A4E"/>
    <w:rsid w:val="002C3AE4"/>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887"/>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22C"/>
    <w:rsid w:val="002D227D"/>
    <w:rsid w:val="002D28A9"/>
    <w:rsid w:val="002D2B4E"/>
    <w:rsid w:val="002D2C43"/>
    <w:rsid w:val="002D2D62"/>
    <w:rsid w:val="002D305F"/>
    <w:rsid w:val="002D35DD"/>
    <w:rsid w:val="002D3606"/>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0FC"/>
    <w:rsid w:val="002D6127"/>
    <w:rsid w:val="002D61BE"/>
    <w:rsid w:val="002D61F0"/>
    <w:rsid w:val="002D6888"/>
    <w:rsid w:val="002D6E49"/>
    <w:rsid w:val="002D6E9C"/>
    <w:rsid w:val="002D7026"/>
    <w:rsid w:val="002D7101"/>
    <w:rsid w:val="002D71C1"/>
    <w:rsid w:val="002D7235"/>
    <w:rsid w:val="002D7370"/>
    <w:rsid w:val="002D75D3"/>
    <w:rsid w:val="002D76E8"/>
    <w:rsid w:val="002D788E"/>
    <w:rsid w:val="002D7AA7"/>
    <w:rsid w:val="002D7AB5"/>
    <w:rsid w:val="002D7BE2"/>
    <w:rsid w:val="002D7E23"/>
    <w:rsid w:val="002D7EC3"/>
    <w:rsid w:val="002E0018"/>
    <w:rsid w:val="002E008F"/>
    <w:rsid w:val="002E079D"/>
    <w:rsid w:val="002E08F7"/>
    <w:rsid w:val="002E0AC5"/>
    <w:rsid w:val="002E0C03"/>
    <w:rsid w:val="002E0DB5"/>
    <w:rsid w:val="002E0E94"/>
    <w:rsid w:val="002E0EE3"/>
    <w:rsid w:val="002E1172"/>
    <w:rsid w:val="002E1295"/>
    <w:rsid w:val="002E14D2"/>
    <w:rsid w:val="002E15A5"/>
    <w:rsid w:val="002E16BC"/>
    <w:rsid w:val="002E19AD"/>
    <w:rsid w:val="002E1A7B"/>
    <w:rsid w:val="002E1BA5"/>
    <w:rsid w:val="002E1F0A"/>
    <w:rsid w:val="002E239F"/>
    <w:rsid w:val="002E246E"/>
    <w:rsid w:val="002E25D2"/>
    <w:rsid w:val="002E25DA"/>
    <w:rsid w:val="002E2738"/>
    <w:rsid w:val="002E2923"/>
    <w:rsid w:val="002E2A76"/>
    <w:rsid w:val="002E304E"/>
    <w:rsid w:val="002E306D"/>
    <w:rsid w:val="002E31E7"/>
    <w:rsid w:val="002E33A1"/>
    <w:rsid w:val="002E3593"/>
    <w:rsid w:val="002E3631"/>
    <w:rsid w:val="002E3653"/>
    <w:rsid w:val="002E36F8"/>
    <w:rsid w:val="002E37FE"/>
    <w:rsid w:val="002E38B7"/>
    <w:rsid w:val="002E3BF1"/>
    <w:rsid w:val="002E3DC7"/>
    <w:rsid w:val="002E3F62"/>
    <w:rsid w:val="002E420B"/>
    <w:rsid w:val="002E4301"/>
    <w:rsid w:val="002E47C4"/>
    <w:rsid w:val="002E4B0D"/>
    <w:rsid w:val="002E4C92"/>
    <w:rsid w:val="002E4EEC"/>
    <w:rsid w:val="002E4EFD"/>
    <w:rsid w:val="002E51ED"/>
    <w:rsid w:val="002E5523"/>
    <w:rsid w:val="002E55AB"/>
    <w:rsid w:val="002E563B"/>
    <w:rsid w:val="002E5743"/>
    <w:rsid w:val="002E58E1"/>
    <w:rsid w:val="002E5933"/>
    <w:rsid w:val="002E5ABB"/>
    <w:rsid w:val="002E5B2A"/>
    <w:rsid w:val="002E5BDD"/>
    <w:rsid w:val="002E5C56"/>
    <w:rsid w:val="002E5D3C"/>
    <w:rsid w:val="002E5D86"/>
    <w:rsid w:val="002E5DD7"/>
    <w:rsid w:val="002E5DF0"/>
    <w:rsid w:val="002E628A"/>
    <w:rsid w:val="002E6398"/>
    <w:rsid w:val="002E640E"/>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893"/>
    <w:rsid w:val="002F09C0"/>
    <w:rsid w:val="002F0ADB"/>
    <w:rsid w:val="002F0C74"/>
    <w:rsid w:val="002F0E34"/>
    <w:rsid w:val="002F14C9"/>
    <w:rsid w:val="002F174B"/>
    <w:rsid w:val="002F1782"/>
    <w:rsid w:val="002F1BE8"/>
    <w:rsid w:val="002F1CCA"/>
    <w:rsid w:val="002F2227"/>
    <w:rsid w:val="002F2597"/>
    <w:rsid w:val="002F2848"/>
    <w:rsid w:val="002F286D"/>
    <w:rsid w:val="002F2AE0"/>
    <w:rsid w:val="002F2D4A"/>
    <w:rsid w:val="002F2E9A"/>
    <w:rsid w:val="002F30AC"/>
    <w:rsid w:val="002F31C4"/>
    <w:rsid w:val="002F322F"/>
    <w:rsid w:val="002F3389"/>
    <w:rsid w:val="002F38D3"/>
    <w:rsid w:val="002F3A40"/>
    <w:rsid w:val="002F3CE3"/>
    <w:rsid w:val="002F3F16"/>
    <w:rsid w:val="002F401F"/>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8CD"/>
    <w:rsid w:val="002F59DA"/>
    <w:rsid w:val="002F5A7C"/>
    <w:rsid w:val="002F5FDA"/>
    <w:rsid w:val="002F61FD"/>
    <w:rsid w:val="002F63ED"/>
    <w:rsid w:val="002F659C"/>
    <w:rsid w:val="002F67B6"/>
    <w:rsid w:val="002F698B"/>
    <w:rsid w:val="002F6AC6"/>
    <w:rsid w:val="002F6BDA"/>
    <w:rsid w:val="002F6BF6"/>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0F69"/>
    <w:rsid w:val="00301010"/>
    <w:rsid w:val="00301023"/>
    <w:rsid w:val="003011C0"/>
    <w:rsid w:val="00301686"/>
    <w:rsid w:val="0030197B"/>
    <w:rsid w:val="00301DA6"/>
    <w:rsid w:val="00301E07"/>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024"/>
    <w:rsid w:val="00304556"/>
    <w:rsid w:val="003047C0"/>
    <w:rsid w:val="00304915"/>
    <w:rsid w:val="00304AC5"/>
    <w:rsid w:val="00304B84"/>
    <w:rsid w:val="00304C9E"/>
    <w:rsid w:val="00304DDA"/>
    <w:rsid w:val="00304E61"/>
    <w:rsid w:val="00304F51"/>
    <w:rsid w:val="0030548E"/>
    <w:rsid w:val="003054E1"/>
    <w:rsid w:val="00305520"/>
    <w:rsid w:val="003055B6"/>
    <w:rsid w:val="00305866"/>
    <w:rsid w:val="00305A74"/>
    <w:rsid w:val="003061FA"/>
    <w:rsid w:val="003065FB"/>
    <w:rsid w:val="0030687B"/>
    <w:rsid w:val="00306ED2"/>
    <w:rsid w:val="00306EF8"/>
    <w:rsid w:val="00306F89"/>
    <w:rsid w:val="0030703C"/>
    <w:rsid w:val="003071C8"/>
    <w:rsid w:val="00307281"/>
    <w:rsid w:val="0030749E"/>
    <w:rsid w:val="0030761B"/>
    <w:rsid w:val="00307B27"/>
    <w:rsid w:val="00307F28"/>
    <w:rsid w:val="00310170"/>
    <w:rsid w:val="003101DC"/>
    <w:rsid w:val="0031026B"/>
    <w:rsid w:val="0031049F"/>
    <w:rsid w:val="00310500"/>
    <w:rsid w:val="0031050E"/>
    <w:rsid w:val="003107C5"/>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205E"/>
    <w:rsid w:val="00312709"/>
    <w:rsid w:val="003127FA"/>
    <w:rsid w:val="003129AB"/>
    <w:rsid w:val="003129CC"/>
    <w:rsid w:val="00312D40"/>
    <w:rsid w:val="00312DCD"/>
    <w:rsid w:val="0031340F"/>
    <w:rsid w:val="00313465"/>
    <w:rsid w:val="00313765"/>
    <w:rsid w:val="003137A0"/>
    <w:rsid w:val="003139F0"/>
    <w:rsid w:val="00313B01"/>
    <w:rsid w:val="00313B9F"/>
    <w:rsid w:val="00313BC1"/>
    <w:rsid w:val="00313C4F"/>
    <w:rsid w:val="003141C2"/>
    <w:rsid w:val="003143F7"/>
    <w:rsid w:val="003147C1"/>
    <w:rsid w:val="003148BF"/>
    <w:rsid w:val="003148E7"/>
    <w:rsid w:val="00314AD4"/>
    <w:rsid w:val="00314CBB"/>
    <w:rsid w:val="00314F71"/>
    <w:rsid w:val="00314FAA"/>
    <w:rsid w:val="00314FAE"/>
    <w:rsid w:val="00315614"/>
    <w:rsid w:val="0031595E"/>
    <w:rsid w:val="0031599D"/>
    <w:rsid w:val="00315B5E"/>
    <w:rsid w:val="00315C8E"/>
    <w:rsid w:val="00315E58"/>
    <w:rsid w:val="00315F37"/>
    <w:rsid w:val="00316064"/>
    <w:rsid w:val="00316484"/>
    <w:rsid w:val="00316A1A"/>
    <w:rsid w:val="00316A85"/>
    <w:rsid w:val="00316B5B"/>
    <w:rsid w:val="00316C58"/>
    <w:rsid w:val="00316C89"/>
    <w:rsid w:val="00316D2D"/>
    <w:rsid w:val="00316EAE"/>
    <w:rsid w:val="00316EF6"/>
    <w:rsid w:val="00316F14"/>
    <w:rsid w:val="00317050"/>
    <w:rsid w:val="00317068"/>
    <w:rsid w:val="00317377"/>
    <w:rsid w:val="00317625"/>
    <w:rsid w:val="0031767A"/>
    <w:rsid w:val="00317731"/>
    <w:rsid w:val="00317781"/>
    <w:rsid w:val="00317C5E"/>
    <w:rsid w:val="0032013F"/>
    <w:rsid w:val="0032018E"/>
    <w:rsid w:val="0032021E"/>
    <w:rsid w:val="00320844"/>
    <w:rsid w:val="003208AF"/>
    <w:rsid w:val="00320A09"/>
    <w:rsid w:val="00320AED"/>
    <w:rsid w:val="00320B1B"/>
    <w:rsid w:val="00320B23"/>
    <w:rsid w:val="00320C3F"/>
    <w:rsid w:val="00320F1B"/>
    <w:rsid w:val="003210B1"/>
    <w:rsid w:val="0032130E"/>
    <w:rsid w:val="0032135E"/>
    <w:rsid w:val="0032151E"/>
    <w:rsid w:val="0032172E"/>
    <w:rsid w:val="00321822"/>
    <w:rsid w:val="00321904"/>
    <w:rsid w:val="00321B02"/>
    <w:rsid w:val="00321C7E"/>
    <w:rsid w:val="003228CE"/>
    <w:rsid w:val="003228E4"/>
    <w:rsid w:val="00322B7D"/>
    <w:rsid w:val="00322BC3"/>
    <w:rsid w:val="00322C2B"/>
    <w:rsid w:val="00322E3B"/>
    <w:rsid w:val="00323013"/>
    <w:rsid w:val="00323039"/>
    <w:rsid w:val="003231B4"/>
    <w:rsid w:val="003232E3"/>
    <w:rsid w:val="0032331D"/>
    <w:rsid w:val="00323431"/>
    <w:rsid w:val="003235A5"/>
    <w:rsid w:val="00323FAD"/>
    <w:rsid w:val="00324089"/>
    <w:rsid w:val="0032421F"/>
    <w:rsid w:val="0032425E"/>
    <w:rsid w:val="003242B1"/>
    <w:rsid w:val="00324347"/>
    <w:rsid w:val="003244C7"/>
    <w:rsid w:val="00324701"/>
    <w:rsid w:val="0032489D"/>
    <w:rsid w:val="003249E6"/>
    <w:rsid w:val="003249F8"/>
    <w:rsid w:val="00324E7B"/>
    <w:rsid w:val="00324ECD"/>
    <w:rsid w:val="0032556B"/>
    <w:rsid w:val="00325CFC"/>
    <w:rsid w:val="00325F22"/>
    <w:rsid w:val="0032629F"/>
    <w:rsid w:val="00326515"/>
    <w:rsid w:val="0032651E"/>
    <w:rsid w:val="00326623"/>
    <w:rsid w:val="003266A7"/>
    <w:rsid w:val="003267A6"/>
    <w:rsid w:val="003268F0"/>
    <w:rsid w:val="00326DFE"/>
    <w:rsid w:val="0032703A"/>
    <w:rsid w:val="003270C3"/>
    <w:rsid w:val="003271E3"/>
    <w:rsid w:val="003272A0"/>
    <w:rsid w:val="003272D0"/>
    <w:rsid w:val="003273DE"/>
    <w:rsid w:val="0032740E"/>
    <w:rsid w:val="003274D4"/>
    <w:rsid w:val="0032762E"/>
    <w:rsid w:val="003278C7"/>
    <w:rsid w:val="00327925"/>
    <w:rsid w:val="0032793B"/>
    <w:rsid w:val="00327AEA"/>
    <w:rsid w:val="00327C1D"/>
    <w:rsid w:val="00327D99"/>
    <w:rsid w:val="00327FA5"/>
    <w:rsid w:val="0033012E"/>
    <w:rsid w:val="003308C4"/>
    <w:rsid w:val="003308E6"/>
    <w:rsid w:val="00330989"/>
    <w:rsid w:val="00330C1A"/>
    <w:rsid w:val="00330C30"/>
    <w:rsid w:val="00330DE8"/>
    <w:rsid w:val="00330EFF"/>
    <w:rsid w:val="00331099"/>
    <w:rsid w:val="00331A72"/>
    <w:rsid w:val="00331BC6"/>
    <w:rsid w:val="00331C6D"/>
    <w:rsid w:val="00332123"/>
    <w:rsid w:val="00332169"/>
    <w:rsid w:val="003321A0"/>
    <w:rsid w:val="003321C3"/>
    <w:rsid w:val="00332371"/>
    <w:rsid w:val="00332962"/>
    <w:rsid w:val="00332BCC"/>
    <w:rsid w:val="00332BF1"/>
    <w:rsid w:val="00332D21"/>
    <w:rsid w:val="00332DEA"/>
    <w:rsid w:val="00332FA5"/>
    <w:rsid w:val="003337CB"/>
    <w:rsid w:val="00333837"/>
    <w:rsid w:val="00333955"/>
    <w:rsid w:val="00333C3C"/>
    <w:rsid w:val="00333E56"/>
    <w:rsid w:val="0033442C"/>
    <w:rsid w:val="003348AF"/>
    <w:rsid w:val="00334DA9"/>
    <w:rsid w:val="00334E18"/>
    <w:rsid w:val="00335250"/>
    <w:rsid w:val="00335402"/>
    <w:rsid w:val="00335647"/>
    <w:rsid w:val="00335670"/>
    <w:rsid w:val="0033572D"/>
    <w:rsid w:val="0033589D"/>
    <w:rsid w:val="0033592C"/>
    <w:rsid w:val="00335A90"/>
    <w:rsid w:val="00335E2A"/>
    <w:rsid w:val="00336436"/>
    <w:rsid w:val="00336780"/>
    <w:rsid w:val="003367C5"/>
    <w:rsid w:val="00336A27"/>
    <w:rsid w:val="00336DAD"/>
    <w:rsid w:val="00336DB3"/>
    <w:rsid w:val="00336DE1"/>
    <w:rsid w:val="00337065"/>
    <w:rsid w:val="00337136"/>
    <w:rsid w:val="00337B29"/>
    <w:rsid w:val="00337C71"/>
    <w:rsid w:val="00337E7F"/>
    <w:rsid w:val="00340190"/>
    <w:rsid w:val="0034044B"/>
    <w:rsid w:val="003405ED"/>
    <w:rsid w:val="00340727"/>
    <w:rsid w:val="003407C2"/>
    <w:rsid w:val="003409C1"/>
    <w:rsid w:val="00340A63"/>
    <w:rsid w:val="00340A6F"/>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1F"/>
    <w:rsid w:val="00342CC9"/>
    <w:rsid w:val="00342CD9"/>
    <w:rsid w:val="0034305B"/>
    <w:rsid w:val="00343C24"/>
    <w:rsid w:val="00343FA6"/>
    <w:rsid w:val="003446D1"/>
    <w:rsid w:val="00344725"/>
    <w:rsid w:val="00344901"/>
    <w:rsid w:val="00344B8C"/>
    <w:rsid w:val="00344E6B"/>
    <w:rsid w:val="00344F8F"/>
    <w:rsid w:val="00344FA8"/>
    <w:rsid w:val="0034511B"/>
    <w:rsid w:val="00345262"/>
    <w:rsid w:val="00345341"/>
    <w:rsid w:val="00345BFC"/>
    <w:rsid w:val="00345D09"/>
    <w:rsid w:val="00345D10"/>
    <w:rsid w:val="00346057"/>
    <w:rsid w:val="00346208"/>
    <w:rsid w:val="00346220"/>
    <w:rsid w:val="003464A1"/>
    <w:rsid w:val="0034714B"/>
    <w:rsid w:val="0034740D"/>
    <w:rsid w:val="0034744E"/>
    <w:rsid w:val="0034745C"/>
    <w:rsid w:val="003474CD"/>
    <w:rsid w:val="003479B6"/>
    <w:rsid w:val="00347AF7"/>
    <w:rsid w:val="00347B78"/>
    <w:rsid w:val="00347CE5"/>
    <w:rsid w:val="0035025F"/>
    <w:rsid w:val="0035041A"/>
    <w:rsid w:val="003504BC"/>
    <w:rsid w:val="003505AD"/>
    <w:rsid w:val="00350631"/>
    <w:rsid w:val="003507AC"/>
    <w:rsid w:val="00350816"/>
    <w:rsid w:val="00350B70"/>
    <w:rsid w:val="00350EE7"/>
    <w:rsid w:val="00350F7D"/>
    <w:rsid w:val="00351186"/>
    <w:rsid w:val="00351217"/>
    <w:rsid w:val="00351439"/>
    <w:rsid w:val="00351576"/>
    <w:rsid w:val="0035180B"/>
    <w:rsid w:val="00351B18"/>
    <w:rsid w:val="00351C98"/>
    <w:rsid w:val="00351E45"/>
    <w:rsid w:val="00351F31"/>
    <w:rsid w:val="003520B7"/>
    <w:rsid w:val="0035216E"/>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AB5"/>
    <w:rsid w:val="00353DAA"/>
    <w:rsid w:val="00353E24"/>
    <w:rsid w:val="0035414B"/>
    <w:rsid w:val="003541E6"/>
    <w:rsid w:val="00354DF1"/>
    <w:rsid w:val="00354FE6"/>
    <w:rsid w:val="003550B2"/>
    <w:rsid w:val="0035510D"/>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6ED0"/>
    <w:rsid w:val="003570F9"/>
    <w:rsid w:val="00357107"/>
    <w:rsid w:val="00357275"/>
    <w:rsid w:val="003572DE"/>
    <w:rsid w:val="00357393"/>
    <w:rsid w:val="0035744F"/>
    <w:rsid w:val="00357654"/>
    <w:rsid w:val="00357659"/>
    <w:rsid w:val="00357712"/>
    <w:rsid w:val="003578E5"/>
    <w:rsid w:val="00357976"/>
    <w:rsid w:val="003579C9"/>
    <w:rsid w:val="00357CAE"/>
    <w:rsid w:val="00357D59"/>
    <w:rsid w:val="0036037C"/>
    <w:rsid w:val="003604DB"/>
    <w:rsid w:val="00360B30"/>
    <w:rsid w:val="00360BF8"/>
    <w:rsid w:val="003613F6"/>
    <w:rsid w:val="00361749"/>
    <w:rsid w:val="003617B3"/>
    <w:rsid w:val="003617B5"/>
    <w:rsid w:val="0036185C"/>
    <w:rsid w:val="00361B1A"/>
    <w:rsid w:val="003620E0"/>
    <w:rsid w:val="003621CA"/>
    <w:rsid w:val="0036227D"/>
    <w:rsid w:val="00362563"/>
    <w:rsid w:val="00362595"/>
    <w:rsid w:val="0036262C"/>
    <w:rsid w:val="00362728"/>
    <w:rsid w:val="00362743"/>
    <w:rsid w:val="003628EE"/>
    <w:rsid w:val="003628FA"/>
    <w:rsid w:val="00362C5A"/>
    <w:rsid w:val="00362C8F"/>
    <w:rsid w:val="00362E0F"/>
    <w:rsid w:val="0036349B"/>
    <w:rsid w:val="003635B6"/>
    <w:rsid w:val="003636F5"/>
    <w:rsid w:val="003639E9"/>
    <w:rsid w:val="00363BB4"/>
    <w:rsid w:val="00363CDB"/>
    <w:rsid w:val="00363F47"/>
    <w:rsid w:val="00363FC9"/>
    <w:rsid w:val="0036402E"/>
    <w:rsid w:val="0036409E"/>
    <w:rsid w:val="00364207"/>
    <w:rsid w:val="003644A2"/>
    <w:rsid w:val="00364512"/>
    <w:rsid w:val="00364586"/>
    <w:rsid w:val="00364607"/>
    <w:rsid w:val="003647A8"/>
    <w:rsid w:val="0036481B"/>
    <w:rsid w:val="00364935"/>
    <w:rsid w:val="0036496F"/>
    <w:rsid w:val="00365023"/>
    <w:rsid w:val="003650BB"/>
    <w:rsid w:val="0036527F"/>
    <w:rsid w:val="00365644"/>
    <w:rsid w:val="0036590C"/>
    <w:rsid w:val="00365965"/>
    <w:rsid w:val="003659FE"/>
    <w:rsid w:val="00365C17"/>
    <w:rsid w:val="00365D4A"/>
    <w:rsid w:val="00365FFE"/>
    <w:rsid w:val="00366563"/>
    <w:rsid w:val="003665C5"/>
    <w:rsid w:val="00366B3A"/>
    <w:rsid w:val="00366CC2"/>
    <w:rsid w:val="00366CCF"/>
    <w:rsid w:val="00366F71"/>
    <w:rsid w:val="00367334"/>
    <w:rsid w:val="00367354"/>
    <w:rsid w:val="003676C7"/>
    <w:rsid w:val="003676EA"/>
    <w:rsid w:val="00367803"/>
    <w:rsid w:val="00370086"/>
    <w:rsid w:val="003701AB"/>
    <w:rsid w:val="00370285"/>
    <w:rsid w:val="00370286"/>
    <w:rsid w:val="003704EE"/>
    <w:rsid w:val="003706F3"/>
    <w:rsid w:val="00370880"/>
    <w:rsid w:val="00370A01"/>
    <w:rsid w:val="00370B5A"/>
    <w:rsid w:val="00370C12"/>
    <w:rsid w:val="00370C9D"/>
    <w:rsid w:val="00370E19"/>
    <w:rsid w:val="00370EFD"/>
    <w:rsid w:val="00370F31"/>
    <w:rsid w:val="00371028"/>
    <w:rsid w:val="0037103E"/>
    <w:rsid w:val="00371137"/>
    <w:rsid w:val="003711C5"/>
    <w:rsid w:val="0037138F"/>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3058"/>
    <w:rsid w:val="00373AD8"/>
    <w:rsid w:val="00373B3C"/>
    <w:rsid w:val="00373D6D"/>
    <w:rsid w:val="00373DE0"/>
    <w:rsid w:val="00373E10"/>
    <w:rsid w:val="00373F2C"/>
    <w:rsid w:val="0037406C"/>
    <w:rsid w:val="003741D2"/>
    <w:rsid w:val="00374485"/>
    <w:rsid w:val="003744CB"/>
    <w:rsid w:val="0037450B"/>
    <w:rsid w:val="0037466A"/>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4FA"/>
    <w:rsid w:val="0037655D"/>
    <w:rsid w:val="00376702"/>
    <w:rsid w:val="00376838"/>
    <w:rsid w:val="00376A77"/>
    <w:rsid w:val="00376E0C"/>
    <w:rsid w:val="0037709A"/>
    <w:rsid w:val="00377146"/>
    <w:rsid w:val="003771CA"/>
    <w:rsid w:val="00377397"/>
    <w:rsid w:val="003773CD"/>
    <w:rsid w:val="0037757C"/>
    <w:rsid w:val="003775BD"/>
    <w:rsid w:val="00377EED"/>
    <w:rsid w:val="00380026"/>
    <w:rsid w:val="00380251"/>
    <w:rsid w:val="00380543"/>
    <w:rsid w:val="00380602"/>
    <w:rsid w:val="00380892"/>
    <w:rsid w:val="00380BBD"/>
    <w:rsid w:val="00380F8A"/>
    <w:rsid w:val="00381011"/>
    <w:rsid w:val="00381403"/>
    <w:rsid w:val="003815DD"/>
    <w:rsid w:val="00381944"/>
    <w:rsid w:val="00381989"/>
    <w:rsid w:val="003821E7"/>
    <w:rsid w:val="00382903"/>
    <w:rsid w:val="00382A66"/>
    <w:rsid w:val="00382AF5"/>
    <w:rsid w:val="00382B6F"/>
    <w:rsid w:val="00382F2D"/>
    <w:rsid w:val="00383365"/>
    <w:rsid w:val="0038357E"/>
    <w:rsid w:val="00383701"/>
    <w:rsid w:val="00383783"/>
    <w:rsid w:val="003839E9"/>
    <w:rsid w:val="00383B0F"/>
    <w:rsid w:val="00383CB5"/>
    <w:rsid w:val="00383CEF"/>
    <w:rsid w:val="00383D4B"/>
    <w:rsid w:val="00383DDB"/>
    <w:rsid w:val="003842A8"/>
    <w:rsid w:val="003845B9"/>
    <w:rsid w:val="00384747"/>
    <w:rsid w:val="003848D9"/>
    <w:rsid w:val="00384BC0"/>
    <w:rsid w:val="00384D4E"/>
    <w:rsid w:val="00384E73"/>
    <w:rsid w:val="003852CC"/>
    <w:rsid w:val="003852D3"/>
    <w:rsid w:val="0038560D"/>
    <w:rsid w:val="00385836"/>
    <w:rsid w:val="00385A70"/>
    <w:rsid w:val="00385BD7"/>
    <w:rsid w:val="00385C56"/>
    <w:rsid w:val="00385C64"/>
    <w:rsid w:val="00386688"/>
    <w:rsid w:val="0038681D"/>
    <w:rsid w:val="00386A15"/>
    <w:rsid w:val="00386A29"/>
    <w:rsid w:val="00386A77"/>
    <w:rsid w:val="00386B71"/>
    <w:rsid w:val="00386CD1"/>
    <w:rsid w:val="00386F83"/>
    <w:rsid w:val="0038702D"/>
    <w:rsid w:val="003870BC"/>
    <w:rsid w:val="003872E0"/>
    <w:rsid w:val="0038732E"/>
    <w:rsid w:val="003873A0"/>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1B8"/>
    <w:rsid w:val="003926BE"/>
    <w:rsid w:val="003927E9"/>
    <w:rsid w:val="003929BE"/>
    <w:rsid w:val="00392A1F"/>
    <w:rsid w:val="00392A51"/>
    <w:rsid w:val="00392C70"/>
    <w:rsid w:val="00392C95"/>
    <w:rsid w:val="00392DB8"/>
    <w:rsid w:val="00392F44"/>
    <w:rsid w:val="003930AE"/>
    <w:rsid w:val="00393650"/>
    <w:rsid w:val="00393A68"/>
    <w:rsid w:val="00393B45"/>
    <w:rsid w:val="00393B78"/>
    <w:rsid w:val="00393D5D"/>
    <w:rsid w:val="003946B1"/>
    <w:rsid w:val="00394749"/>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63"/>
    <w:rsid w:val="00397177"/>
    <w:rsid w:val="00397292"/>
    <w:rsid w:val="003976DD"/>
    <w:rsid w:val="003978B8"/>
    <w:rsid w:val="00397A45"/>
    <w:rsid w:val="00397AD4"/>
    <w:rsid w:val="00397C89"/>
    <w:rsid w:val="00397F04"/>
    <w:rsid w:val="003A027F"/>
    <w:rsid w:val="003A0311"/>
    <w:rsid w:val="003A05B4"/>
    <w:rsid w:val="003A0607"/>
    <w:rsid w:val="003A0736"/>
    <w:rsid w:val="003A09A1"/>
    <w:rsid w:val="003A09D3"/>
    <w:rsid w:val="003A0B88"/>
    <w:rsid w:val="003A0CD4"/>
    <w:rsid w:val="003A0EB2"/>
    <w:rsid w:val="003A1009"/>
    <w:rsid w:val="003A107A"/>
    <w:rsid w:val="003A10E5"/>
    <w:rsid w:val="003A1135"/>
    <w:rsid w:val="003A1220"/>
    <w:rsid w:val="003A1341"/>
    <w:rsid w:val="003A13DE"/>
    <w:rsid w:val="003A145F"/>
    <w:rsid w:val="003A147E"/>
    <w:rsid w:val="003A17BA"/>
    <w:rsid w:val="003A185C"/>
    <w:rsid w:val="003A186C"/>
    <w:rsid w:val="003A19E0"/>
    <w:rsid w:val="003A1B5C"/>
    <w:rsid w:val="003A1B9A"/>
    <w:rsid w:val="003A1BF6"/>
    <w:rsid w:val="003A1DD5"/>
    <w:rsid w:val="003A1E8E"/>
    <w:rsid w:val="003A1FDD"/>
    <w:rsid w:val="003A2019"/>
    <w:rsid w:val="003A2150"/>
    <w:rsid w:val="003A2920"/>
    <w:rsid w:val="003A2BCC"/>
    <w:rsid w:val="003A2D39"/>
    <w:rsid w:val="003A2E62"/>
    <w:rsid w:val="003A2FE7"/>
    <w:rsid w:val="003A349E"/>
    <w:rsid w:val="003A384D"/>
    <w:rsid w:val="003A38AC"/>
    <w:rsid w:val="003A39D3"/>
    <w:rsid w:val="003A39F2"/>
    <w:rsid w:val="003A3BF0"/>
    <w:rsid w:val="003A3C0E"/>
    <w:rsid w:val="003A421C"/>
    <w:rsid w:val="003A42BB"/>
    <w:rsid w:val="003A44AA"/>
    <w:rsid w:val="003A45FB"/>
    <w:rsid w:val="003A48B6"/>
    <w:rsid w:val="003A48FC"/>
    <w:rsid w:val="003A4E82"/>
    <w:rsid w:val="003A5219"/>
    <w:rsid w:val="003A523B"/>
    <w:rsid w:val="003A5465"/>
    <w:rsid w:val="003A555A"/>
    <w:rsid w:val="003A5865"/>
    <w:rsid w:val="003A58C4"/>
    <w:rsid w:val="003A590E"/>
    <w:rsid w:val="003A5A57"/>
    <w:rsid w:val="003A5D36"/>
    <w:rsid w:val="003A5D67"/>
    <w:rsid w:val="003A6274"/>
    <w:rsid w:val="003A62E1"/>
    <w:rsid w:val="003A6330"/>
    <w:rsid w:val="003A65AB"/>
    <w:rsid w:val="003A6619"/>
    <w:rsid w:val="003A66AA"/>
    <w:rsid w:val="003A6757"/>
    <w:rsid w:val="003A6CC0"/>
    <w:rsid w:val="003A70D9"/>
    <w:rsid w:val="003A71E1"/>
    <w:rsid w:val="003A724C"/>
    <w:rsid w:val="003A72D0"/>
    <w:rsid w:val="003A7424"/>
    <w:rsid w:val="003A7441"/>
    <w:rsid w:val="003A76A9"/>
    <w:rsid w:val="003A7747"/>
    <w:rsid w:val="003A7880"/>
    <w:rsid w:val="003B0299"/>
    <w:rsid w:val="003B0903"/>
    <w:rsid w:val="003B0A5E"/>
    <w:rsid w:val="003B0B4D"/>
    <w:rsid w:val="003B0BD5"/>
    <w:rsid w:val="003B10B8"/>
    <w:rsid w:val="003B126C"/>
    <w:rsid w:val="003B1498"/>
    <w:rsid w:val="003B16CC"/>
    <w:rsid w:val="003B1D6E"/>
    <w:rsid w:val="003B20BD"/>
    <w:rsid w:val="003B2158"/>
    <w:rsid w:val="003B248F"/>
    <w:rsid w:val="003B25B8"/>
    <w:rsid w:val="003B2B79"/>
    <w:rsid w:val="003B2C70"/>
    <w:rsid w:val="003B2D0D"/>
    <w:rsid w:val="003B3171"/>
    <w:rsid w:val="003B3769"/>
    <w:rsid w:val="003B3835"/>
    <w:rsid w:val="003B387A"/>
    <w:rsid w:val="003B3E56"/>
    <w:rsid w:val="003B4039"/>
    <w:rsid w:val="003B4482"/>
    <w:rsid w:val="003B488F"/>
    <w:rsid w:val="003B495C"/>
    <w:rsid w:val="003B4B90"/>
    <w:rsid w:val="003B4D9B"/>
    <w:rsid w:val="003B4D9D"/>
    <w:rsid w:val="003B4E62"/>
    <w:rsid w:val="003B4E9C"/>
    <w:rsid w:val="003B5166"/>
    <w:rsid w:val="003B570F"/>
    <w:rsid w:val="003B5747"/>
    <w:rsid w:val="003B58C8"/>
    <w:rsid w:val="003B59CE"/>
    <w:rsid w:val="003B5B57"/>
    <w:rsid w:val="003B5B7E"/>
    <w:rsid w:val="003B5BCB"/>
    <w:rsid w:val="003B5E30"/>
    <w:rsid w:val="003B6008"/>
    <w:rsid w:val="003B62AD"/>
    <w:rsid w:val="003B6433"/>
    <w:rsid w:val="003B6584"/>
    <w:rsid w:val="003B65FD"/>
    <w:rsid w:val="003B6931"/>
    <w:rsid w:val="003B6B8B"/>
    <w:rsid w:val="003B6C34"/>
    <w:rsid w:val="003B6DC2"/>
    <w:rsid w:val="003B6DEC"/>
    <w:rsid w:val="003B6F24"/>
    <w:rsid w:val="003B6FCB"/>
    <w:rsid w:val="003B7020"/>
    <w:rsid w:val="003B7213"/>
    <w:rsid w:val="003B7294"/>
    <w:rsid w:val="003B7461"/>
    <w:rsid w:val="003B7601"/>
    <w:rsid w:val="003B76AF"/>
    <w:rsid w:val="003B76FE"/>
    <w:rsid w:val="003B78A6"/>
    <w:rsid w:val="003C009A"/>
    <w:rsid w:val="003C0153"/>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676"/>
    <w:rsid w:val="003C499A"/>
    <w:rsid w:val="003C4DBD"/>
    <w:rsid w:val="003C4F25"/>
    <w:rsid w:val="003C5264"/>
    <w:rsid w:val="003C5888"/>
    <w:rsid w:val="003C5BD1"/>
    <w:rsid w:val="003C5F68"/>
    <w:rsid w:val="003C60F6"/>
    <w:rsid w:val="003C62BB"/>
    <w:rsid w:val="003C64CD"/>
    <w:rsid w:val="003C6580"/>
    <w:rsid w:val="003C6609"/>
    <w:rsid w:val="003C663F"/>
    <w:rsid w:val="003C6BE4"/>
    <w:rsid w:val="003C6C17"/>
    <w:rsid w:val="003C6CCB"/>
    <w:rsid w:val="003C6DA9"/>
    <w:rsid w:val="003C6E68"/>
    <w:rsid w:val="003C6F94"/>
    <w:rsid w:val="003C7079"/>
    <w:rsid w:val="003C7392"/>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E84"/>
    <w:rsid w:val="003D1F11"/>
    <w:rsid w:val="003D22AC"/>
    <w:rsid w:val="003D2339"/>
    <w:rsid w:val="003D26AA"/>
    <w:rsid w:val="003D2AF9"/>
    <w:rsid w:val="003D2D07"/>
    <w:rsid w:val="003D2E43"/>
    <w:rsid w:val="003D31C8"/>
    <w:rsid w:val="003D36CF"/>
    <w:rsid w:val="003D3AD8"/>
    <w:rsid w:val="003D3EE3"/>
    <w:rsid w:val="003D427F"/>
    <w:rsid w:val="003D4350"/>
    <w:rsid w:val="003D4409"/>
    <w:rsid w:val="003D4559"/>
    <w:rsid w:val="003D45BA"/>
    <w:rsid w:val="003D4A65"/>
    <w:rsid w:val="003D4BB3"/>
    <w:rsid w:val="003D4F35"/>
    <w:rsid w:val="003D5186"/>
    <w:rsid w:val="003D519A"/>
    <w:rsid w:val="003D51A3"/>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28F"/>
    <w:rsid w:val="003D73A8"/>
    <w:rsid w:val="003D740C"/>
    <w:rsid w:val="003D79E8"/>
    <w:rsid w:val="003E003E"/>
    <w:rsid w:val="003E03F0"/>
    <w:rsid w:val="003E089F"/>
    <w:rsid w:val="003E0974"/>
    <w:rsid w:val="003E0ADB"/>
    <w:rsid w:val="003E0B1F"/>
    <w:rsid w:val="003E0CC6"/>
    <w:rsid w:val="003E0CE4"/>
    <w:rsid w:val="003E16FD"/>
    <w:rsid w:val="003E184C"/>
    <w:rsid w:val="003E1868"/>
    <w:rsid w:val="003E18E3"/>
    <w:rsid w:val="003E196D"/>
    <w:rsid w:val="003E1B00"/>
    <w:rsid w:val="003E1B81"/>
    <w:rsid w:val="003E1BA4"/>
    <w:rsid w:val="003E1BEA"/>
    <w:rsid w:val="003E1C6B"/>
    <w:rsid w:val="003E1CF4"/>
    <w:rsid w:val="003E1D54"/>
    <w:rsid w:val="003E1E67"/>
    <w:rsid w:val="003E20D9"/>
    <w:rsid w:val="003E23A4"/>
    <w:rsid w:val="003E27B0"/>
    <w:rsid w:val="003E27BE"/>
    <w:rsid w:val="003E2868"/>
    <w:rsid w:val="003E2BF4"/>
    <w:rsid w:val="003E2D45"/>
    <w:rsid w:val="003E300E"/>
    <w:rsid w:val="003E3015"/>
    <w:rsid w:val="003E3350"/>
    <w:rsid w:val="003E3524"/>
    <w:rsid w:val="003E3774"/>
    <w:rsid w:val="003E37AD"/>
    <w:rsid w:val="003E37FC"/>
    <w:rsid w:val="003E3944"/>
    <w:rsid w:val="003E3B07"/>
    <w:rsid w:val="003E3BC5"/>
    <w:rsid w:val="003E3C5B"/>
    <w:rsid w:val="003E3CA6"/>
    <w:rsid w:val="003E3CB4"/>
    <w:rsid w:val="003E40C9"/>
    <w:rsid w:val="003E416F"/>
    <w:rsid w:val="003E445C"/>
    <w:rsid w:val="003E44DC"/>
    <w:rsid w:val="003E454C"/>
    <w:rsid w:val="003E4689"/>
    <w:rsid w:val="003E4CDB"/>
    <w:rsid w:val="003E4E12"/>
    <w:rsid w:val="003E533D"/>
    <w:rsid w:val="003E547D"/>
    <w:rsid w:val="003E5660"/>
    <w:rsid w:val="003E5BBD"/>
    <w:rsid w:val="003E5D7F"/>
    <w:rsid w:val="003E60B6"/>
    <w:rsid w:val="003E6289"/>
    <w:rsid w:val="003E6592"/>
    <w:rsid w:val="003E6635"/>
    <w:rsid w:val="003E671B"/>
    <w:rsid w:val="003E679D"/>
    <w:rsid w:val="003E6A3C"/>
    <w:rsid w:val="003E700A"/>
    <w:rsid w:val="003E7313"/>
    <w:rsid w:val="003E7383"/>
    <w:rsid w:val="003E73BC"/>
    <w:rsid w:val="003E76BB"/>
    <w:rsid w:val="003E7706"/>
    <w:rsid w:val="003E7C5E"/>
    <w:rsid w:val="003E7E37"/>
    <w:rsid w:val="003F0656"/>
    <w:rsid w:val="003F073C"/>
    <w:rsid w:val="003F07DB"/>
    <w:rsid w:val="003F0905"/>
    <w:rsid w:val="003F0940"/>
    <w:rsid w:val="003F0BF9"/>
    <w:rsid w:val="003F0C42"/>
    <w:rsid w:val="003F0D1A"/>
    <w:rsid w:val="003F12CC"/>
    <w:rsid w:val="003F13D9"/>
    <w:rsid w:val="003F148D"/>
    <w:rsid w:val="003F18D7"/>
    <w:rsid w:val="003F19DC"/>
    <w:rsid w:val="003F1B6D"/>
    <w:rsid w:val="003F1C93"/>
    <w:rsid w:val="003F1E48"/>
    <w:rsid w:val="003F1F0B"/>
    <w:rsid w:val="003F20B0"/>
    <w:rsid w:val="003F20E2"/>
    <w:rsid w:val="003F211E"/>
    <w:rsid w:val="003F2156"/>
    <w:rsid w:val="003F21C2"/>
    <w:rsid w:val="003F2244"/>
    <w:rsid w:val="003F22AB"/>
    <w:rsid w:val="003F22F2"/>
    <w:rsid w:val="003F23A7"/>
    <w:rsid w:val="003F2564"/>
    <w:rsid w:val="003F2603"/>
    <w:rsid w:val="003F2624"/>
    <w:rsid w:val="003F2711"/>
    <w:rsid w:val="003F2A56"/>
    <w:rsid w:val="003F33F1"/>
    <w:rsid w:val="003F348A"/>
    <w:rsid w:val="003F37DA"/>
    <w:rsid w:val="003F389F"/>
    <w:rsid w:val="003F39E9"/>
    <w:rsid w:val="003F3D1B"/>
    <w:rsid w:val="003F4466"/>
    <w:rsid w:val="003F45DA"/>
    <w:rsid w:val="003F4666"/>
    <w:rsid w:val="003F484D"/>
    <w:rsid w:val="003F48C4"/>
    <w:rsid w:val="003F4933"/>
    <w:rsid w:val="003F4977"/>
    <w:rsid w:val="003F4A21"/>
    <w:rsid w:val="003F4B14"/>
    <w:rsid w:val="003F4C7D"/>
    <w:rsid w:val="003F4E1C"/>
    <w:rsid w:val="003F4E50"/>
    <w:rsid w:val="003F536B"/>
    <w:rsid w:val="003F5523"/>
    <w:rsid w:val="003F560A"/>
    <w:rsid w:val="003F5701"/>
    <w:rsid w:val="003F586D"/>
    <w:rsid w:val="003F60FA"/>
    <w:rsid w:val="003F61FE"/>
    <w:rsid w:val="003F62B4"/>
    <w:rsid w:val="003F643A"/>
    <w:rsid w:val="003F6519"/>
    <w:rsid w:val="003F65AE"/>
    <w:rsid w:val="003F67C8"/>
    <w:rsid w:val="003F682D"/>
    <w:rsid w:val="003F6853"/>
    <w:rsid w:val="003F6930"/>
    <w:rsid w:val="003F697D"/>
    <w:rsid w:val="003F6A55"/>
    <w:rsid w:val="003F6AC9"/>
    <w:rsid w:val="003F6D2A"/>
    <w:rsid w:val="003F6DEB"/>
    <w:rsid w:val="003F6E0E"/>
    <w:rsid w:val="003F70B8"/>
    <w:rsid w:val="003F70CA"/>
    <w:rsid w:val="003F73A0"/>
    <w:rsid w:val="003F75DD"/>
    <w:rsid w:val="003F7908"/>
    <w:rsid w:val="003F7A7C"/>
    <w:rsid w:val="003F7C37"/>
    <w:rsid w:val="003F7DFF"/>
    <w:rsid w:val="00400075"/>
    <w:rsid w:val="00400142"/>
    <w:rsid w:val="0040015E"/>
    <w:rsid w:val="00400416"/>
    <w:rsid w:val="00400427"/>
    <w:rsid w:val="00400615"/>
    <w:rsid w:val="004008F3"/>
    <w:rsid w:val="00400AC4"/>
    <w:rsid w:val="00400B23"/>
    <w:rsid w:val="00400D86"/>
    <w:rsid w:val="00400EEC"/>
    <w:rsid w:val="00400F31"/>
    <w:rsid w:val="004010EF"/>
    <w:rsid w:val="0040128A"/>
    <w:rsid w:val="00401561"/>
    <w:rsid w:val="004017C6"/>
    <w:rsid w:val="00401CC8"/>
    <w:rsid w:val="00401FEA"/>
    <w:rsid w:val="004021B5"/>
    <w:rsid w:val="004022CA"/>
    <w:rsid w:val="00402325"/>
    <w:rsid w:val="0040235F"/>
    <w:rsid w:val="004024AB"/>
    <w:rsid w:val="004029A7"/>
    <w:rsid w:val="00402B5E"/>
    <w:rsid w:val="00402B76"/>
    <w:rsid w:val="00402CE4"/>
    <w:rsid w:val="00402DC4"/>
    <w:rsid w:val="00402E51"/>
    <w:rsid w:val="00402F2C"/>
    <w:rsid w:val="0040303D"/>
    <w:rsid w:val="00403459"/>
    <w:rsid w:val="0040379F"/>
    <w:rsid w:val="00403805"/>
    <w:rsid w:val="00403886"/>
    <w:rsid w:val="00403CE7"/>
    <w:rsid w:val="00403D9C"/>
    <w:rsid w:val="00403F25"/>
    <w:rsid w:val="00404011"/>
    <w:rsid w:val="00404514"/>
    <w:rsid w:val="00404909"/>
    <w:rsid w:val="0040495B"/>
    <w:rsid w:val="004049CB"/>
    <w:rsid w:val="00404A94"/>
    <w:rsid w:val="00404B43"/>
    <w:rsid w:val="00404D4D"/>
    <w:rsid w:val="00404D6D"/>
    <w:rsid w:val="00405898"/>
    <w:rsid w:val="00405A9F"/>
    <w:rsid w:val="00405B70"/>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25"/>
    <w:rsid w:val="00411AD1"/>
    <w:rsid w:val="004120C5"/>
    <w:rsid w:val="0041249C"/>
    <w:rsid w:val="0041251C"/>
    <w:rsid w:val="00412697"/>
    <w:rsid w:val="004127FB"/>
    <w:rsid w:val="0041285C"/>
    <w:rsid w:val="00412E49"/>
    <w:rsid w:val="00413170"/>
    <w:rsid w:val="004131C6"/>
    <w:rsid w:val="00413369"/>
    <w:rsid w:val="004134CF"/>
    <w:rsid w:val="004134DB"/>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009"/>
    <w:rsid w:val="004171DB"/>
    <w:rsid w:val="004171E3"/>
    <w:rsid w:val="0041743D"/>
    <w:rsid w:val="004174FC"/>
    <w:rsid w:val="0041758E"/>
    <w:rsid w:val="00417678"/>
    <w:rsid w:val="00417B71"/>
    <w:rsid w:val="00417D10"/>
    <w:rsid w:val="00420048"/>
    <w:rsid w:val="004200EF"/>
    <w:rsid w:val="00420126"/>
    <w:rsid w:val="00420249"/>
    <w:rsid w:val="00420261"/>
    <w:rsid w:val="004203A1"/>
    <w:rsid w:val="004203CF"/>
    <w:rsid w:val="004203E0"/>
    <w:rsid w:val="00420511"/>
    <w:rsid w:val="00420689"/>
    <w:rsid w:val="004206AB"/>
    <w:rsid w:val="00420755"/>
    <w:rsid w:val="00420B09"/>
    <w:rsid w:val="00420CB7"/>
    <w:rsid w:val="00420CC8"/>
    <w:rsid w:val="00420EC8"/>
    <w:rsid w:val="00420EF3"/>
    <w:rsid w:val="004210E0"/>
    <w:rsid w:val="00421365"/>
    <w:rsid w:val="004213C2"/>
    <w:rsid w:val="004213E8"/>
    <w:rsid w:val="0042156E"/>
    <w:rsid w:val="0042179B"/>
    <w:rsid w:val="004219D3"/>
    <w:rsid w:val="00421C4D"/>
    <w:rsid w:val="004222BF"/>
    <w:rsid w:val="004223C5"/>
    <w:rsid w:val="00422717"/>
    <w:rsid w:val="0042274F"/>
    <w:rsid w:val="0042276E"/>
    <w:rsid w:val="004227AE"/>
    <w:rsid w:val="00422A01"/>
    <w:rsid w:val="00422C13"/>
    <w:rsid w:val="00422D62"/>
    <w:rsid w:val="00422DB5"/>
    <w:rsid w:val="004231F6"/>
    <w:rsid w:val="0042323D"/>
    <w:rsid w:val="004232D4"/>
    <w:rsid w:val="00423326"/>
    <w:rsid w:val="004235E2"/>
    <w:rsid w:val="0042370F"/>
    <w:rsid w:val="0042384C"/>
    <w:rsid w:val="00423C9C"/>
    <w:rsid w:val="004241DA"/>
    <w:rsid w:val="004242CC"/>
    <w:rsid w:val="0042457B"/>
    <w:rsid w:val="00424606"/>
    <w:rsid w:val="004246EB"/>
    <w:rsid w:val="00424844"/>
    <w:rsid w:val="00424A5A"/>
    <w:rsid w:val="00424ADE"/>
    <w:rsid w:val="00424E0A"/>
    <w:rsid w:val="00424E24"/>
    <w:rsid w:val="00424E58"/>
    <w:rsid w:val="00424E80"/>
    <w:rsid w:val="00424E85"/>
    <w:rsid w:val="00424EFB"/>
    <w:rsid w:val="0042508B"/>
    <w:rsid w:val="004251F8"/>
    <w:rsid w:val="004253B1"/>
    <w:rsid w:val="00425587"/>
    <w:rsid w:val="004258E3"/>
    <w:rsid w:val="00425BEE"/>
    <w:rsid w:val="00425C97"/>
    <w:rsid w:val="00425DA2"/>
    <w:rsid w:val="00425FFD"/>
    <w:rsid w:val="00426237"/>
    <w:rsid w:val="004262BA"/>
    <w:rsid w:val="004262F8"/>
    <w:rsid w:val="00426442"/>
    <w:rsid w:val="0042654A"/>
    <w:rsid w:val="00426889"/>
    <w:rsid w:val="004269C4"/>
    <w:rsid w:val="00426A93"/>
    <w:rsid w:val="00426ADD"/>
    <w:rsid w:val="00426C75"/>
    <w:rsid w:val="00426DFA"/>
    <w:rsid w:val="00426E95"/>
    <w:rsid w:val="0042702F"/>
    <w:rsid w:val="00427216"/>
    <w:rsid w:val="0042727C"/>
    <w:rsid w:val="004272ED"/>
    <w:rsid w:val="0042745C"/>
    <w:rsid w:val="004276E3"/>
    <w:rsid w:val="00427A7A"/>
    <w:rsid w:val="00427AF2"/>
    <w:rsid w:val="00427B9D"/>
    <w:rsid w:val="00427BFB"/>
    <w:rsid w:val="00427E67"/>
    <w:rsid w:val="00427FF1"/>
    <w:rsid w:val="00430078"/>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802"/>
    <w:rsid w:val="00433A93"/>
    <w:rsid w:val="00433B40"/>
    <w:rsid w:val="00433D8A"/>
    <w:rsid w:val="00434066"/>
    <w:rsid w:val="004343E1"/>
    <w:rsid w:val="004345A7"/>
    <w:rsid w:val="00434754"/>
    <w:rsid w:val="004347EA"/>
    <w:rsid w:val="0043480E"/>
    <w:rsid w:val="00434C24"/>
    <w:rsid w:val="00434D46"/>
    <w:rsid w:val="00434F58"/>
    <w:rsid w:val="00434F9F"/>
    <w:rsid w:val="00435075"/>
    <w:rsid w:val="004350B6"/>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514"/>
    <w:rsid w:val="00436696"/>
    <w:rsid w:val="004366E4"/>
    <w:rsid w:val="004369EC"/>
    <w:rsid w:val="00436A16"/>
    <w:rsid w:val="00436A3B"/>
    <w:rsid w:val="00436D04"/>
    <w:rsid w:val="00436D7C"/>
    <w:rsid w:val="00436F3D"/>
    <w:rsid w:val="00437085"/>
    <w:rsid w:val="004371AB"/>
    <w:rsid w:val="00437299"/>
    <w:rsid w:val="00437563"/>
    <w:rsid w:val="00437746"/>
    <w:rsid w:val="00437895"/>
    <w:rsid w:val="00437DBC"/>
    <w:rsid w:val="00437E77"/>
    <w:rsid w:val="00440187"/>
    <w:rsid w:val="004402A7"/>
    <w:rsid w:val="0044035D"/>
    <w:rsid w:val="00440456"/>
    <w:rsid w:val="00440850"/>
    <w:rsid w:val="00440851"/>
    <w:rsid w:val="0044089D"/>
    <w:rsid w:val="00440B17"/>
    <w:rsid w:val="00440EA5"/>
    <w:rsid w:val="00441413"/>
    <w:rsid w:val="0044142F"/>
    <w:rsid w:val="004416B3"/>
    <w:rsid w:val="004423E3"/>
    <w:rsid w:val="004425C2"/>
    <w:rsid w:val="004426FE"/>
    <w:rsid w:val="00442824"/>
    <w:rsid w:val="00442FFB"/>
    <w:rsid w:val="004430FD"/>
    <w:rsid w:val="004434FC"/>
    <w:rsid w:val="00443586"/>
    <w:rsid w:val="004435E2"/>
    <w:rsid w:val="00443787"/>
    <w:rsid w:val="004439AB"/>
    <w:rsid w:val="00443A73"/>
    <w:rsid w:val="00443BC6"/>
    <w:rsid w:val="00443BC8"/>
    <w:rsid w:val="00443C12"/>
    <w:rsid w:val="00443C38"/>
    <w:rsid w:val="004442A7"/>
    <w:rsid w:val="00444324"/>
    <w:rsid w:val="00444373"/>
    <w:rsid w:val="00444783"/>
    <w:rsid w:val="00444901"/>
    <w:rsid w:val="00444934"/>
    <w:rsid w:val="00444D11"/>
    <w:rsid w:val="00444E10"/>
    <w:rsid w:val="00444F5E"/>
    <w:rsid w:val="004452F8"/>
    <w:rsid w:val="00445302"/>
    <w:rsid w:val="00445503"/>
    <w:rsid w:val="00445513"/>
    <w:rsid w:val="00445625"/>
    <w:rsid w:val="00445907"/>
    <w:rsid w:val="00445946"/>
    <w:rsid w:val="00445CB5"/>
    <w:rsid w:val="00445CFF"/>
    <w:rsid w:val="004462AF"/>
    <w:rsid w:val="004463C1"/>
    <w:rsid w:val="00446424"/>
    <w:rsid w:val="00446458"/>
    <w:rsid w:val="004465F2"/>
    <w:rsid w:val="0044662A"/>
    <w:rsid w:val="004472B1"/>
    <w:rsid w:val="00447439"/>
    <w:rsid w:val="0044743A"/>
    <w:rsid w:val="004474AB"/>
    <w:rsid w:val="004474CC"/>
    <w:rsid w:val="0044759B"/>
    <w:rsid w:val="0044777E"/>
    <w:rsid w:val="004478FA"/>
    <w:rsid w:val="00447A7C"/>
    <w:rsid w:val="00447C86"/>
    <w:rsid w:val="0045009C"/>
    <w:rsid w:val="004500A9"/>
    <w:rsid w:val="00450266"/>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2F2B"/>
    <w:rsid w:val="00453116"/>
    <w:rsid w:val="004531F0"/>
    <w:rsid w:val="0045321E"/>
    <w:rsid w:val="00453871"/>
    <w:rsid w:val="0045388F"/>
    <w:rsid w:val="00453A24"/>
    <w:rsid w:val="00453A90"/>
    <w:rsid w:val="00453DEF"/>
    <w:rsid w:val="004540A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310"/>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837"/>
    <w:rsid w:val="00460921"/>
    <w:rsid w:val="00460958"/>
    <w:rsid w:val="00460C75"/>
    <w:rsid w:val="00460D1B"/>
    <w:rsid w:val="00460D8B"/>
    <w:rsid w:val="0046110A"/>
    <w:rsid w:val="004612B2"/>
    <w:rsid w:val="004612C8"/>
    <w:rsid w:val="0046136B"/>
    <w:rsid w:val="004614A1"/>
    <w:rsid w:val="0046164D"/>
    <w:rsid w:val="004616E5"/>
    <w:rsid w:val="004616FF"/>
    <w:rsid w:val="0046194F"/>
    <w:rsid w:val="00461A12"/>
    <w:rsid w:val="00461C00"/>
    <w:rsid w:val="00461C57"/>
    <w:rsid w:val="00462012"/>
    <w:rsid w:val="004622A1"/>
    <w:rsid w:val="004622D0"/>
    <w:rsid w:val="0046236E"/>
    <w:rsid w:val="00462420"/>
    <w:rsid w:val="00462545"/>
    <w:rsid w:val="0046260A"/>
    <w:rsid w:val="004626D8"/>
    <w:rsid w:val="00462ADC"/>
    <w:rsid w:val="00462B09"/>
    <w:rsid w:val="00462B31"/>
    <w:rsid w:val="00462BA8"/>
    <w:rsid w:val="004631AF"/>
    <w:rsid w:val="00463337"/>
    <w:rsid w:val="00463448"/>
    <w:rsid w:val="0046360A"/>
    <w:rsid w:val="004636FA"/>
    <w:rsid w:val="004637D9"/>
    <w:rsid w:val="004637EA"/>
    <w:rsid w:val="00463B5E"/>
    <w:rsid w:val="00463BE4"/>
    <w:rsid w:val="00463EBC"/>
    <w:rsid w:val="00463ED6"/>
    <w:rsid w:val="0046400B"/>
    <w:rsid w:val="004641A0"/>
    <w:rsid w:val="004641E2"/>
    <w:rsid w:val="00464207"/>
    <w:rsid w:val="004642DD"/>
    <w:rsid w:val="0046434B"/>
    <w:rsid w:val="004648AD"/>
    <w:rsid w:val="00464942"/>
    <w:rsid w:val="00464A82"/>
    <w:rsid w:val="00464C68"/>
    <w:rsid w:val="00464EE0"/>
    <w:rsid w:val="00465180"/>
    <w:rsid w:val="004651C0"/>
    <w:rsid w:val="00465235"/>
    <w:rsid w:val="00465467"/>
    <w:rsid w:val="00465573"/>
    <w:rsid w:val="00465914"/>
    <w:rsid w:val="00465D84"/>
    <w:rsid w:val="00465EB3"/>
    <w:rsid w:val="004663D3"/>
    <w:rsid w:val="00466955"/>
    <w:rsid w:val="00466A43"/>
    <w:rsid w:val="00466E99"/>
    <w:rsid w:val="00466FCE"/>
    <w:rsid w:val="004670AB"/>
    <w:rsid w:val="00467256"/>
    <w:rsid w:val="00467887"/>
    <w:rsid w:val="00467B05"/>
    <w:rsid w:val="00467CDC"/>
    <w:rsid w:val="00467FC3"/>
    <w:rsid w:val="00470389"/>
    <w:rsid w:val="004703DA"/>
    <w:rsid w:val="0047041E"/>
    <w:rsid w:val="00470628"/>
    <w:rsid w:val="00470750"/>
    <w:rsid w:val="00470784"/>
    <w:rsid w:val="00470893"/>
    <w:rsid w:val="00470B58"/>
    <w:rsid w:val="00470B9B"/>
    <w:rsid w:val="00470CFE"/>
    <w:rsid w:val="00470E61"/>
    <w:rsid w:val="0047142C"/>
    <w:rsid w:val="0047160F"/>
    <w:rsid w:val="0047162F"/>
    <w:rsid w:val="0047166D"/>
    <w:rsid w:val="00471856"/>
    <w:rsid w:val="00471872"/>
    <w:rsid w:val="004719EC"/>
    <w:rsid w:val="00471AE7"/>
    <w:rsid w:val="00471DB0"/>
    <w:rsid w:val="00471F03"/>
    <w:rsid w:val="00471FAB"/>
    <w:rsid w:val="00472005"/>
    <w:rsid w:val="004720F3"/>
    <w:rsid w:val="0047253B"/>
    <w:rsid w:val="00472A7E"/>
    <w:rsid w:val="00472ACB"/>
    <w:rsid w:val="00472BF4"/>
    <w:rsid w:val="00472C44"/>
    <w:rsid w:val="0047320D"/>
    <w:rsid w:val="00473518"/>
    <w:rsid w:val="004735E8"/>
    <w:rsid w:val="004737A4"/>
    <w:rsid w:val="004737D3"/>
    <w:rsid w:val="004737F8"/>
    <w:rsid w:val="00473928"/>
    <w:rsid w:val="0047392B"/>
    <w:rsid w:val="00473CDB"/>
    <w:rsid w:val="00473F5F"/>
    <w:rsid w:val="0047410D"/>
    <w:rsid w:val="00474189"/>
    <w:rsid w:val="00474633"/>
    <w:rsid w:val="0047475B"/>
    <w:rsid w:val="00474984"/>
    <w:rsid w:val="00475226"/>
    <w:rsid w:val="00475260"/>
    <w:rsid w:val="0047539C"/>
    <w:rsid w:val="004753D8"/>
    <w:rsid w:val="004755D5"/>
    <w:rsid w:val="00475674"/>
    <w:rsid w:val="00475891"/>
    <w:rsid w:val="00475BC8"/>
    <w:rsid w:val="00475D13"/>
    <w:rsid w:val="00475DF5"/>
    <w:rsid w:val="00475E4A"/>
    <w:rsid w:val="00475E50"/>
    <w:rsid w:val="00475E54"/>
    <w:rsid w:val="00475F90"/>
    <w:rsid w:val="004760F9"/>
    <w:rsid w:val="00476549"/>
    <w:rsid w:val="00476721"/>
    <w:rsid w:val="00476B63"/>
    <w:rsid w:val="00476D14"/>
    <w:rsid w:val="00476D8B"/>
    <w:rsid w:val="00476E98"/>
    <w:rsid w:val="00476EAE"/>
    <w:rsid w:val="00476F05"/>
    <w:rsid w:val="00476FBF"/>
    <w:rsid w:val="004772BB"/>
    <w:rsid w:val="0047733B"/>
    <w:rsid w:val="004774C5"/>
    <w:rsid w:val="004775ED"/>
    <w:rsid w:val="004778C0"/>
    <w:rsid w:val="00477952"/>
    <w:rsid w:val="00477B60"/>
    <w:rsid w:val="00477E75"/>
    <w:rsid w:val="0048004F"/>
    <w:rsid w:val="004800C0"/>
    <w:rsid w:val="004805AE"/>
    <w:rsid w:val="004806FC"/>
    <w:rsid w:val="00480959"/>
    <w:rsid w:val="00480963"/>
    <w:rsid w:val="00480B03"/>
    <w:rsid w:val="00480C70"/>
    <w:rsid w:val="00480CC5"/>
    <w:rsid w:val="00480D07"/>
    <w:rsid w:val="00480F23"/>
    <w:rsid w:val="004810EC"/>
    <w:rsid w:val="00481112"/>
    <w:rsid w:val="0048129B"/>
    <w:rsid w:val="004812FC"/>
    <w:rsid w:val="00481596"/>
    <w:rsid w:val="0048159F"/>
    <w:rsid w:val="00481607"/>
    <w:rsid w:val="00481611"/>
    <w:rsid w:val="004818C9"/>
    <w:rsid w:val="004818FF"/>
    <w:rsid w:val="00481AF0"/>
    <w:rsid w:val="00481BB3"/>
    <w:rsid w:val="00481FC5"/>
    <w:rsid w:val="0048215F"/>
    <w:rsid w:val="0048224C"/>
    <w:rsid w:val="00482389"/>
    <w:rsid w:val="004826B1"/>
    <w:rsid w:val="00482869"/>
    <w:rsid w:val="00482943"/>
    <w:rsid w:val="0048298E"/>
    <w:rsid w:val="00482ADC"/>
    <w:rsid w:val="00482C93"/>
    <w:rsid w:val="00482CBD"/>
    <w:rsid w:val="00482F79"/>
    <w:rsid w:val="00482FAE"/>
    <w:rsid w:val="00483122"/>
    <w:rsid w:val="0048336B"/>
    <w:rsid w:val="004833CD"/>
    <w:rsid w:val="00483980"/>
    <w:rsid w:val="00483A12"/>
    <w:rsid w:val="00483AD7"/>
    <w:rsid w:val="00483C72"/>
    <w:rsid w:val="00483D11"/>
    <w:rsid w:val="00483D20"/>
    <w:rsid w:val="00483F9A"/>
    <w:rsid w:val="0048406D"/>
    <w:rsid w:val="00484146"/>
    <w:rsid w:val="0048466F"/>
    <w:rsid w:val="004847BA"/>
    <w:rsid w:val="0048489A"/>
    <w:rsid w:val="00484C46"/>
    <w:rsid w:val="00484CA2"/>
    <w:rsid w:val="00484DC1"/>
    <w:rsid w:val="00484EF7"/>
    <w:rsid w:val="00485007"/>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A5"/>
    <w:rsid w:val="004917C1"/>
    <w:rsid w:val="004918A0"/>
    <w:rsid w:val="00491C03"/>
    <w:rsid w:val="00491D94"/>
    <w:rsid w:val="00491FE8"/>
    <w:rsid w:val="0049231F"/>
    <w:rsid w:val="004924E5"/>
    <w:rsid w:val="00492597"/>
    <w:rsid w:val="00492619"/>
    <w:rsid w:val="00492628"/>
    <w:rsid w:val="004927F3"/>
    <w:rsid w:val="0049288E"/>
    <w:rsid w:val="00492932"/>
    <w:rsid w:val="00492968"/>
    <w:rsid w:val="00492AB4"/>
    <w:rsid w:val="00492BB0"/>
    <w:rsid w:val="00492BF2"/>
    <w:rsid w:val="00492C6E"/>
    <w:rsid w:val="00492F52"/>
    <w:rsid w:val="004932F2"/>
    <w:rsid w:val="0049341C"/>
    <w:rsid w:val="0049349F"/>
    <w:rsid w:val="004934D2"/>
    <w:rsid w:val="004935A4"/>
    <w:rsid w:val="004938AA"/>
    <w:rsid w:val="00493ADE"/>
    <w:rsid w:val="00493D08"/>
    <w:rsid w:val="00493E46"/>
    <w:rsid w:val="0049432F"/>
    <w:rsid w:val="004943CD"/>
    <w:rsid w:val="004944EB"/>
    <w:rsid w:val="004949D8"/>
    <w:rsid w:val="00494CB2"/>
    <w:rsid w:val="00494E75"/>
    <w:rsid w:val="00495071"/>
    <w:rsid w:val="0049552C"/>
    <w:rsid w:val="00495C64"/>
    <w:rsid w:val="0049604E"/>
    <w:rsid w:val="0049608E"/>
    <w:rsid w:val="004961DB"/>
    <w:rsid w:val="00496363"/>
    <w:rsid w:val="0049653E"/>
    <w:rsid w:val="004965BE"/>
    <w:rsid w:val="00496639"/>
    <w:rsid w:val="00496804"/>
    <w:rsid w:val="00496911"/>
    <w:rsid w:val="0049699A"/>
    <w:rsid w:val="00496AF4"/>
    <w:rsid w:val="00496BEF"/>
    <w:rsid w:val="00496DC2"/>
    <w:rsid w:val="00496E38"/>
    <w:rsid w:val="00496FF0"/>
    <w:rsid w:val="00497180"/>
    <w:rsid w:val="004973D0"/>
    <w:rsid w:val="00497567"/>
    <w:rsid w:val="004975DB"/>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BA9"/>
    <w:rsid w:val="004A1DAA"/>
    <w:rsid w:val="004A1FFF"/>
    <w:rsid w:val="004A201F"/>
    <w:rsid w:val="004A2029"/>
    <w:rsid w:val="004A23B8"/>
    <w:rsid w:val="004A23C0"/>
    <w:rsid w:val="004A28D4"/>
    <w:rsid w:val="004A2908"/>
    <w:rsid w:val="004A2A24"/>
    <w:rsid w:val="004A2AFF"/>
    <w:rsid w:val="004A2BE1"/>
    <w:rsid w:val="004A2E44"/>
    <w:rsid w:val="004A328E"/>
    <w:rsid w:val="004A32C1"/>
    <w:rsid w:val="004A3430"/>
    <w:rsid w:val="004A366E"/>
    <w:rsid w:val="004A3697"/>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17"/>
    <w:rsid w:val="004A48A4"/>
    <w:rsid w:val="004A4900"/>
    <w:rsid w:val="004A4D38"/>
    <w:rsid w:val="004A4D99"/>
    <w:rsid w:val="004A4E7E"/>
    <w:rsid w:val="004A4E95"/>
    <w:rsid w:val="004A4EB4"/>
    <w:rsid w:val="004A5071"/>
    <w:rsid w:val="004A51FA"/>
    <w:rsid w:val="004A5270"/>
    <w:rsid w:val="004A54DA"/>
    <w:rsid w:val="004A573F"/>
    <w:rsid w:val="004A57FC"/>
    <w:rsid w:val="004A5D36"/>
    <w:rsid w:val="004A68C4"/>
    <w:rsid w:val="004A6E52"/>
    <w:rsid w:val="004A705C"/>
    <w:rsid w:val="004A7172"/>
    <w:rsid w:val="004A7276"/>
    <w:rsid w:val="004A746B"/>
    <w:rsid w:val="004A751C"/>
    <w:rsid w:val="004A770C"/>
    <w:rsid w:val="004A799C"/>
    <w:rsid w:val="004A7A73"/>
    <w:rsid w:val="004A7ADB"/>
    <w:rsid w:val="004A7EE7"/>
    <w:rsid w:val="004A7EF7"/>
    <w:rsid w:val="004A7FB0"/>
    <w:rsid w:val="004B041F"/>
    <w:rsid w:val="004B0600"/>
    <w:rsid w:val="004B0706"/>
    <w:rsid w:val="004B0780"/>
    <w:rsid w:val="004B0787"/>
    <w:rsid w:val="004B0BD5"/>
    <w:rsid w:val="004B0C91"/>
    <w:rsid w:val="004B0F6E"/>
    <w:rsid w:val="004B11F3"/>
    <w:rsid w:val="004B1313"/>
    <w:rsid w:val="004B169E"/>
    <w:rsid w:val="004B1956"/>
    <w:rsid w:val="004B19BB"/>
    <w:rsid w:val="004B1A1F"/>
    <w:rsid w:val="004B1C42"/>
    <w:rsid w:val="004B1C5D"/>
    <w:rsid w:val="004B207E"/>
    <w:rsid w:val="004B22A8"/>
    <w:rsid w:val="004B22BD"/>
    <w:rsid w:val="004B2450"/>
    <w:rsid w:val="004B24DB"/>
    <w:rsid w:val="004B269E"/>
    <w:rsid w:val="004B2700"/>
    <w:rsid w:val="004B296D"/>
    <w:rsid w:val="004B2B31"/>
    <w:rsid w:val="004B2B82"/>
    <w:rsid w:val="004B2C33"/>
    <w:rsid w:val="004B2C85"/>
    <w:rsid w:val="004B2CDB"/>
    <w:rsid w:val="004B2D10"/>
    <w:rsid w:val="004B2DE8"/>
    <w:rsid w:val="004B2F6E"/>
    <w:rsid w:val="004B30AC"/>
    <w:rsid w:val="004B3107"/>
    <w:rsid w:val="004B32F1"/>
    <w:rsid w:val="004B3395"/>
    <w:rsid w:val="004B35AD"/>
    <w:rsid w:val="004B3C3F"/>
    <w:rsid w:val="004B3E6C"/>
    <w:rsid w:val="004B413F"/>
    <w:rsid w:val="004B42FF"/>
    <w:rsid w:val="004B43DB"/>
    <w:rsid w:val="004B45A2"/>
    <w:rsid w:val="004B46C3"/>
    <w:rsid w:val="004B4759"/>
    <w:rsid w:val="004B4789"/>
    <w:rsid w:val="004B4990"/>
    <w:rsid w:val="004B49BA"/>
    <w:rsid w:val="004B4A0F"/>
    <w:rsid w:val="004B4F6B"/>
    <w:rsid w:val="004B50E0"/>
    <w:rsid w:val="004B5101"/>
    <w:rsid w:val="004B5329"/>
    <w:rsid w:val="004B5362"/>
    <w:rsid w:val="004B55EC"/>
    <w:rsid w:val="004B59ED"/>
    <w:rsid w:val="004B5DEC"/>
    <w:rsid w:val="004B6037"/>
    <w:rsid w:val="004B6208"/>
    <w:rsid w:val="004B62EA"/>
    <w:rsid w:val="004B6301"/>
    <w:rsid w:val="004B635D"/>
    <w:rsid w:val="004B6421"/>
    <w:rsid w:val="004B64EE"/>
    <w:rsid w:val="004B6745"/>
    <w:rsid w:val="004B6866"/>
    <w:rsid w:val="004B6F07"/>
    <w:rsid w:val="004B6FFB"/>
    <w:rsid w:val="004B711C"/>
    <w:rsid w:val="004B725D"/>
    <w:rsid w:val="004B7311"/>
    <w:rsid w:val="004B759F"/>
    <w:rsid w:val="004B76F8"/>
    <w:rsid w:val="004B78B9"/>
    <w:rsid w:val="004B795F"/>
    <w:rsid w:val="004B7A63"/>
    <w:rsid w:val="004B7BA5"/>
    <w:rsid w:val="004B7E04"/>
    <w:rsid w:val="004B7FB3"/>
    <w:rsid w:val="004C0346"/>
    <w:rsid w:val="004C05F3"/>
    <w:rsid w:val="004C07EB"/>
    <w:rsid w:val="004C08A0"/>
    <w:rsid w:val="004C0A5B"/>
    <w:rsid w:val="004C0B5B"/>
    <w:rsid w:val="004C0B9A"/>
    <w:rsid w:val="004C0C5C"/>
    <w:rsid w:val="004C0F99"/>
    <w:rsid w:val="004C1027"/>
    <w:rsid w:val="004C122B"/>
    <w:rsid w:val="004C130D"/>
    <w:rsid w:val="004C1624"/>
    <w:rsid w:val="004C19E4"/>
    <w:rsid w:val="004C1BD8"/>
    <w:rsid w:val="004C1EAB"/>
    <w:rsid w:val="004C2371"/>
    <w:rsid w:val="004C24CE"/>
    <w:rsid w:val="004C269D"/>
    <w:rsid w:val="004C2E0E"/>
    <w:rsid w:val="004C2E66"/>
    <w:rsid w:val="004C2F01"/>
    <w:rsid w:val="004C3072"/>
    <w:rsid w:val="004C31B8"/>
    <w:rsid w:val="004C32E2"/>
    <w:rsid w:val="004C336B"/>
    <w:rsid w:val="004C3472"/>
    <w:rsid w:val="004C34E8"/>
    <w:rsid w:val="004C3700"/>
    <w:rsid w:val="004C3AD0"/>
    <w:rsid w:val="004C3AD1"/>
    <w:rsid w:val="004C3C51"/>
    <w:rsid w:val="004C3F51"/>
    <w:rsid w:val="004C4099"/>
    <w:rsid w:val="004C47FE"/>
    <w:rsid w:val="004C4AB1"/>
    <w:rsid w:val="004C4BCE"/>
    <w:rsid w:val="004C4BF3"/>
    <w:rsid w:val="004C4DA0"/>
    <w:rsid w:val="004C4EC6"/>
    <w:rsid w:val="004C4F33"/>
    <w:rsid w:val="004C521E"/>
    <w:rsid w:val="004C5283"/>
    <w:rsid w:val="004C566C"/>
    <w:rsid w:val="004C5C44"/>
    <w:rsid w:val="004C5E40"/>
    <w:rsid w:val="004C5EF0"/>
    <w:rsid w:val="004C5F64"/>
    <w:rsid w:val="004C5FD0"/>
    <w:rsid w:val="004C6279"/>
    <w:rsid w:val="004C6280"/>
    <w:rsid w:val="004C62BC"/>
    <w:rsid w:val="004C63D6"/>
    <w:rsid w:val="004C65A9"/>
    <w:rsid w:val="004C660B"/>
    <w:rsid w:val="004C66E7"/>
    <w:rsid w:val="004C6812"/>
    <w:rsid w:val="004C6EF1"/>
    <w:rsid w:val="004C730E"/>
    <w:rsid w:val="004C7507"/>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1D"/>
    <w:rsid w:val="004D2E57"/>
    <w:rsid w:val="004D30AD"/>
    <w:rsid w:val="004D3251"/>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2F0"/>
    <w:rsid w:val="004D5409"/>
    <w:rsid w:val="004D5510"/>
    <w:rsid w:val="004D58D1"/>
    <w:rsid w:val="004D5B2C"/>
    <w:rsid w:val="004D5E14"/>
    <w:rsid w:val="004D5F02"/>
    <w:rsid w:val="004D602D"/>
    <w:rsid w:val="004D65BA"/>
    <w:rsid w:val="004D65CD"/>
    <w:rsid w:val="004D68C0"/>
    <w:rsid w:val="004D6E09"/>
    <w:rsid w:val="004D70E1"/>
    <w:rsid w:val="004D710C"/>
    <w:rsid w:val="004D715B"/>
    <w:rsid w:val="004D7430"/>
    <w:rsid w:val="004D76A4"/>
    <w:rsid w:val="004D76C0"/>
    <w:rsid w:val="004D7DEA"/>
    <w:rsid w:val="004D7F0D"/>
    <w:rsid w:val="004E0033"/>
    <w:rsid w:val="004E00F1"/>
    <w:rsid w:val="004E03BE"/>
    <w:rsid w:val="004E0546"/>
    <w:rsid w:val="004E071E"/>
    <w:rsid w:val="004E0756"/>
    <w:rsid w:val="004E0927"/>
    <w:rsid w:val="004E0A12"/>
    <w:rsid w:val="004E0A82"/>
    <w:rsid w:val="004E0CD0"/>
    <w:rsid w:val="004E11FD"/>
    <w:rsid w:val="004E1260"/>
    <w:rsid w:val="004E13D0"/>
    <w:rsid w:val="004E1543"/>
    <w:rsid w:val="004E1CBB"/>
    <w:rsid w:val="004E1D07"/>
    <w:rsid w:val="004E209D"/>
    <w:rsid w:val="004E2102"/>
    <w:rsid w:val="004E21D3"/>
    <w:rsid w:val="004E2445"/>
    <w:rsid w:val="004E24E3"/>
    <w:rsid w:val="004E25C4"/>
    <w:rsid w:val="004E2769"/>
    <w:rsid w:val="004E2CDB"/>
    <w:rsid w:val="004E2E1E"/>
    <w:rsid w:val="004E2E33"/>
    <w:rsid w:val="004E2F51"/>
    <w:rsid w:val="004E3579"/>
    <w:rsid w:val="004E3618"/>
    <w:rsid w:val="004E36FD"/>
    <w:rsid w:val="004E37BC"/>
    <w:rsid w:val="004E3892"/>
    <w:rsid w:val="004E3A34"/>
    <w:rsid w:val="004E3B0E"/>
    <w:rsid w:val="004E3FD8"/>
    <w:rsid w:val="004E3FF8"/>
    <w:rsid w:val="004E471C"/>
    <w:rsid w:val="004E4B54"/>
    <w:rsid w:val="004E4B57"/>
    <w:rsid w:val="004E4D81"/>
    <w:rsid w:val="004E4EF1"/>
    <w:rsid w:val="004E4F57"/>
    <w:rsid w:val="004E524E"/>
    <w:rsid w:val="004E53AE"/>
    <w:rsid w:val="004E5449"/>
    <w:rsid w:val="004E5710"/>
    <w:rsid w:val="004E5788"/>
    <w:rsid w:val="004E593D"/>
    <w:rsid w:val="004E5BD2"/>
    <w:rsid w:val="004E5C61"/>
    <w:rsid w:val="004E606E"/>
    <w:rsid w:val="004E6158"/>
    <w:rsid w:val="004E6184"/>
    <w:rsid w:val="004E6463"/>
    <w:rsid w:val="004E64B4"/>
    <w:rsid w:val="004E686A"/>
    <w:rsid w:val="004E686D"/>
    <w:rsid w:val="004E6B3C"/>
    <w:rsid w:val="004E6CEA"/>
    <w:rsid w:val="004E6F18"/>
    <w:rsid w:val="004E7136"/>
    <w:rsid w:val="004E7543"/>
    <w:rsid w:val="004E76A5"/>
    <w:rsid w:val="004E7980"/>
    <w:rsid w:val="004E7A08"/>
    <w:rsid w:val="004E7B7F"/>
    <w:rsid w:val="004E7C85"/>
    <w:rsid w:val="004E7F51"/>
    <w:rsid w:val="004F01B4"/>
    <w:rsid w:val="004F020A"/>
    <w:rsid w:val="004F08D4"/>
    <w:rsid w:val="004F108D"/>
    <w:rsid w:val="004F133C"/>
    <w:rsid w:val="004F13D2"/>
    <w:rsid w:val="004F1443"/>
    <w:rsid w:val="004F1445"/>
    <w:rsid w:val="004F152A"/>
    <w:rsid w:val="004F1633"/>
    <w:rsid w:val="004F180E"/>
    <w:rsid w:val="004F18ED"/>
    <w:rsid w:val="004F196D"/>
    <w:rsid w:val="004F1970"/>
    <w:rsid w:val="004F1A00"/>
    <w:rsid w:val="004F1AEF"/>
    <w:rsid w:val="004F1B26"/>
    <w:rsid w:val="004F1BB7"/>
    <w:rsid w:val="004F1CA5"/>
    <w:rsid w:val="004F1CD4"/>
    <w:rsid w:val="004F1D21"/>
    <w:rsid w:val="004F1E4C"/>
    <w:rsid w:val="004F1E93"/>
    <w:rsid w:val="004F2643"/>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8F"/>
    <w:rsid w:val="004F40DE"/>
    <w:rsid w:val="004F4208"/>
    <w:rsid w:val="004F446D"/>
    <w:rsid w:val="004F4B21"/>
    <w:rsid w:val="004F4E53"/>
    <w:rsid w:val="004F53BF"/>
    <w:rsid w:val="004F5609"/>
    <w:rsid w:val="004F5748"/>
    <w:rsid w:val="004F57E2"/>
    <w:rsid w:val="004F58AB"/>
    <w:rsid w:val="004F58AC"/>
    <w:rsid w:val="004F5D1C"/>
    <w:rsid w:val="004F5D4A"/>
    <w:rsid w:val="004F5D6E"/>
    <w:rsid w:val="004F5EBB"/>
    <w:rsid w:val="004F6142"/>
    <w:rsid w:val="004F62AA"/>
    <w:rsid w:val="004F63DF"/>
    <w:rsid w:val="004F6556"/>
    <w:rsid w:val="004F6588"/>
    <w:rsid w:val="004F6798"/>
    <w:rsid w:val="004F67FC"/>
    <w:rsid w:val="004F6AFE"/>
    <w:rsid w:val="004F6C0C"/>
    <w:rsid w:val="004F6C83"/>
    <w:rsid w:val="004F6CFD"/>
    <w:rsid w:val="004F6E35"/>
    <w:rsid w:val="004F6F20"/>
    <w:rsid w:val="004F735F"/>
    <w:rsid w:val="004F7373"/>
    <w:rsid w:val="004F73A5"/>
    <w:rsid w:val="004F74B4"/>
    <w:rsid w:val="004F76A6"/>
    <w:rsid w:val="004F78AF"/>
    <w:rsid w:val="004F791E"/>
    <w:rsid w:val="004F7B84"/>
    <w:rsid w:val="004F7C51"/>
    <w:rsid w:val="004F7C91"/>
    <w:rsid w:val="004F7DB3"/>
    <w:rsid w:val="004F7F1A"/>
    <w:rsid w:val="005000CA"/>
    <w:rsid w:val="00500232"/>
    <w:rsid w:val="0050031C"/>
    <w:rsid w:val="005004F7"/>
    <w:rsid w:val="0050059A"/>
    <w:rsid w:val="00500762"/>
    <w:rsid w:val="00500798"/>
    <w:rsid w:val="005007E7"/>
    <w:rsid w:val="00500864"/>
    <w:rsid w:val="005008BF"/>
    <w:rsid w:val="00500A59"/>
    <w:rsid w:val="0050132F"/>
    <w:rsid w:val="005013C8"/>
    <w:rsid w:val="00501723"/>
    <w:rsid w:val="0050180A"/>
    <w:rsid w:val="0050199C"/>
    <w:rsid w:val="00501A8C"/>
    <w:rsid w:val="00501CDC"/>
    <w:rsid w:val="00501F0D"/>
    <w:rsid w:val="005023DC"/>
    <w:rsid w:val="005024A3"/>
    <w:rsid w:val="00502589"/>
    <w:rsid w:val="00502857"/>
    <w:rsid w:val="005029A2"/>
    <w:rsid w:val="00502C80"/>
    <w:rsid w:val="00502D6F"/>
    <w:rsid w:val="00502FCA"/>
    <w:rsid w:val="005033EE"/>
    <w:rsid w:val="005035EF"/>
    <w:rsid w:val="00503656"/>
    <w:rsid w:val="0050377B"/>
    <w:rsid w:val="005037DF"/>
    <w:rsid w:val="005038A7"/>
    <w:rsid w:val="0050398B"/>
    <w:rsid w:val="00503FAD"/>
    <w:rsid w:val="00504070"/>
    <w:rsid w:val="005042F6"/>
    <w:rsid w:val="005043F0"/>
    <w:rsid w:val="00504639"/>
    <w:rsid w:val="00504706"/>
    <w:rsid w:val="00504757"/>
    <w:rsid w:val="00504776"/>
    <w:rsid w:val="005048A4"/>
    <w:rsid w:val="00504BF5"/>
    <w:rsid w:val="00504C77"/>
    <w:rsid w:val="00504CBB"/>
    <w:rsid w:val="00504D9B"/>
    <w:rsid w:val="00504F81"/>
    <w:rsid w:val="005051DA"/>
    <w:rsid w:val="005054D5"/>
    <w:rsid w:val="005055D4"/>
    <w:rsid w:val="005056F1"/>
    <w:rsid w:val="00505713"/>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CEF"/>
    <w:rsid w:val="00506D5A"/>
    <w:rsid w:val="005070E6"/>
    <w:rsid w:val="005072F6"/>
    <w:rsid w:val="005074C9"/>
    <w:rsid w:val="00507596"/>
    <w:rsid w:val="00507754"/>
    <w:rsid w:val="005079D3"/>
    <w:rsid w:val="00507AB9"/>
    <w:rsid w:val="00507CAF"/>
    <w:rsid w:val="00507F1C"/>
    <w:rsid w:val="00507F2D"/>
    <w:rsid w:val="00510230"/>
    <w:rsid w:val="00510374"/>
    <w:rsid w:val="00510444"/>
    <w:rsid w:val="00510750"/>
    <w:rsid w:val="0051083D"/>
    <w:rsid w:val="005108C8"/>
    <w:rsid w:val="00510AE7"/>
    <w:rsid w:val="00510B54"/>
    <w:rsid w:val="005113BB"/>
    <w:rsid w:val="005113EC"/>
    <w:rsid w:val="0051153C"/>
    <w:rsid w:val="00511599"/>
    <w:rsid w:val="005119A7"/>
    <w:rsid w:val="005119D6"/>
    <w:rsid w:val="00511C86"/>
    <w:rsid w:val="00511E67"/>
    <w:rsid w:val="00512422"/>
    <w:rsid w:val="00512747"/>
    <w:rsid w:val="0051299D"/>
    <w:rsid w:val="00512A7B"/>
    <w:rsid w:val="00512CBE"/>
    <w:rsid w:val="00512D39"/>
    <w:rsid w:val="0051301F"/>
    <w:rsid w:val="0051375D"/>
    <w:rsid w:val="00513847"/>
    <w:rsid w:val="00513B8C"/>
    <w:rsid w:val="00513E19"/>
    <w:rsid w:val="00513EB6"/>
    <w:rsid w:val="00513F8F"/>
    <w:rsid w:val="00513FE8"/>
    <w:rsid w:val="0051465F"/>
    <w:rsid w:val="0051474B"/>
    <w:rsid w:val="005147E7"/>
    <w:rsid w:val="005149A2"/>
    <w:rsid w:val="00514CEE"/>
    <w:rsid w:val="005150E4"/>
    <w:rsid w:val="00515507"/>
    <w:rsid w:val="00515708"/>
    <w:rsid w:val="00515746"/>
    <w:rsid w:val="00515798"/>
    <w:rsid w:val="00515831"/>
    <w:rsid w:val="00515907"/>
    <w:rsid w:val="00515BE9"/>
    <w:rsid w:val="00515E2B"/>
    <w:rsid w:val="00515E3D"/>
    <w:rsid w:val="00515EFD"/>
    <w:rsid w:val="0051608A"/>
    <w:rsid w:val="00516320"/>
    <w:rsid w:val="00516378"/>
    <w:rsid w:val="00516435"/>
    <w:rsid w:val="0051678E"/>
    <w:rsid w:val="005169BD"/>
    <w:rsid w:val="00516B96"/>
    <w:rsid w:val="00516E9E"/>
    <w:rsid w:val="00516EAE"/>
    <w:rsid w:val="00516F31"/>
    <w:rsid w:val="00517000"/>
    <w:rsid w:val="0051731E"/>
    <w:rsid w:val="005173A4"/>
    <w:rsid w:val="0051746A"/>
    <w:rsid w:val="00517655"/>
    <w:rsid w:val="005179DC"/>
    <w:rsid w:val="00517B66"/>
    <w:rsid w:val="00517E79"/>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D24"/>
    <w:rsid w:val="00521D65"/>
    <w:rsid w:val="00521EEE"/>
    <w:rsid w:val="00521FE7"/>
    <w:rsid w:val="005221A4"/>
    <w:rsid w:val="0052277C"/>
    <w:rsid w:val="00522936"/>
    <w:rsid w:val="0052301B"/>
    <w:rsid w:val="00523366"/>
    <w:rsid w:val="0052345B"/>
    <w:rsid w:val="00523483"/>
    <w:rsid w:val="005235BC"/>
    <w:rsid w:val="0052381F"/>
    <w:rsid w:val="005238ED"/>
    <w:rsid w:val="00523B72"/>
    <w:rsid w:val="00523DE2"/>
    <w:rsid w:val="00523E18"/>
    <w:rsid w:val="00523F32"/>
    <w:rsid w:val="0052421F"/>
    <w:rsid w:val="0052422C"/>
    <w:rsid w:val="005244D5"/>
    <w:rsid w:val="00524592"/>
    <w:rsid w:val="005249E7"/>
    <w:rsid w:val="00524AD1"/>
    <w:rsid w:val="00524AE9"/>
    <w:rsid w:val="00524C6E"/>
    <w:rsid w:val="00524E6A"/>
    <w:rsid w:val="005251DA"/>
    <w:rsid w:val="0052522B"/>
    <w:rsid w:val="00525407"/>
    <w:rsid w:val="00525802"/>
    <w:rsid w:val="0052592A"/>
    <w:rsid w:val="00525F71"/>
    <w:rsid w:val="005261BC"/>
    <w:rsid w:val="00526270"/>
    <w:rsid w:val="00526508"/>
    <w:rsid w:val="00526874"/>
    <w:rsid w:val="0052693D"/>
    <w:rsid w:val="005269C2"/>
    <w:rsid w:val="00526A5E"/>
    <w:rsid w:val="00526C8A"/>
    <w:rsid w:val="00526D98"/>
    <w:rsid w:val="00527298"/>
    <w:rsid w:val="005272A8"/>
    <w:rsid w:val="0052740B"/>
    <w:rsid w:val="00527489"/>
    <w:rsid w:val="0052761A"/>
    <w:rsid w:val="00527621"/>
    <w:rsid w:val="00527860"/>
    <w:rsid w:val="00527A20"/>
    <w:rsid w:val="00527A58"/>
    <w:rsid w:val="00527ACB"/>
    <w:rsid w:val="00527EA7"/>
    <w:rsid w:val="00530100"/>
    <w:rsid w:val="0053012B"/>
    <w:rsid w:val="0053066C"/>
    <w:rsid w:val="00530925"/>
    <w:rsid w:val="00530AFD"/>
    <w:rsid w:val="005310D8"/>
    <w:rsid w:val="00531562"/>
    <w:rsid w:val="0053166D"/>
    <w:rsid w:val="0053173A"/>
    <w:rsid w:val="005317B6"/>
    <w:rsid w:val="00531824"/>
    <w:rsid w:val="00531974"/>
    <w:rsid w:val="00531975"/>
    <w:rsid w:val="00531A70"/>
    <w:rsid w:val="00531AF4"/>
    <w:rsid w:val="00531D7E"/>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9F5"/>
    <w:rsid w:val="00534AA6"/>
    <w:rsid w:val="00534C2C"/>
    <w:rsid w:val="00534C83"/>
    <w:rsid w:val="00534EE4"/>
    <w:rsid w:val="005351AB"/>
    <w:rsid w:val="0053534F"/>
    <w:rsid w:val="0053544F"/>
    <w:rsid w:val="005355E0"/>
    <w:rsid w:val="005356AB"/>
    <w:rsid w:val="005358C4"/>
    <w:rsid w:val="0053594D"/>
    <w:rsid w:val="005359C2"/>
    <w:rsid w:val="00535A27"/>
    <w:rsid w:val="00535B60"/>
    <w:rsid w:val="00535F5B"/>
    <w:rsid w:val="00536065"/>
    <w:rsid w:val="00536066"/>
    <w:rsid w:val="0053629D"/>
    <w:rsid w:val="005362F0"/>
    <w:rsid w:val="00536341"/>
    <w:rsid w:val="00536AEE"/>
    <w:rsid w:val="00536D47"/>
    <w:rsid w:val="00537092"/>
    <w:rsid w:val="00537640"/>
    <w:rsid w:val="005378C8"/>
    <w:rsid w:val="00537989"/>
    <w:rsid w:val="00537BE9"/>
    <w:rsid w:val="00537C5D"/>
    <w:rsid w:val="00537F07"/>
    <w:rsid w:val="00540055"/>
    <w:rsid w:val="00540147"/>
    <w:rsid w:val="00540589"/>
    <w:rsid w:val="005406E8"/>
    <w:rsid w:val="00540725"/>
    <w:rsid w:val="0054072A"/>
    <w:rsid w:val="00540917"/>
    <w:rsid w:val="00540A2C"/>
    <w:rsid w:val="00540C7A"/>
    <w:rsid w:val="00540C7D"/>
    <w:rsid w:val="00540F07"/>
    <w:rsid w:val="005417A0"/>
    <w:rsid w:val="0054183A"/>
    <w:rsid w:val="00541D0D"/>
    <w:rsid w:val="00541E2B"/>
    <w:rsid w:val="00541EAD"/>
    <w:rsid w:val="005422F2"/>
    <w:rsid w:val="00542416"/>
    <w:rsid w:val="005424C5"/>
    <w:rsid w:val="0054267B"/>
    <w:rsid w:val="005427CF"/>
    <w:rsid w:val="00542FD0"/>
    <w:rsid w:val="0054317C"/>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4E2F"/>
    <w:rsid w:val="005452C0"/>
    <w:rsid w:val="005453BA"/>
    <w:rsid w:val="005453E7"/>
    <w:rsid w:val="0054556F"/>
    <w:rsid w:val="005456AD"/>
    <w:rsid w:val="005457EA"/>
    <w:rsid w:val="0054588A"/>
    <w:rsid w:val="00545B46"/>
    <w:rsid w:val="00545C3D"/>
    <w:rsid w:val="00545CBE"/>
    <w:rsid w:val="00545E6A"/>
    <w:rsid w:val="00545EBA"/>
    <w:rsid w:val="00546083"/>
    <w:rsid w:val="00546310"/>
    <w:rsid w:val="005464F6"/>
    <w:rsid w:val="00546640"/>
    <w:rsid w:val="00546738"/>
    <w:rsid w:val="0054676D"/>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7DA"/>
    <w:rsid w:val="0055088A"/>
    <w:rsid w:val="00550D08"/>
    <w:rsid w:val="00550D6F"/>
    <w:rsid w:val="00550EB9"/>
    <w:rsid w:val="00550F23"/>
    <w:rsid w:val="005511B1"/>
    <w:rsid w:val="00551248"/>
    <w:rsid w:val="005514C4"/>
    <w:rsid w:val="00551593"/>
    <w:rsid w:val="00551804"/>
    <w:rsid w:val="00551C79"/>
    <w:rsid w:val="00551E52"/>
    <w:rsid w:val="00551E58"/>
    <w:rsid w:val="00552038"/>
    <w:rsid w:val="00552168"/>
    <w:rsid w:val="0055233E"/>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3F0"/>
    <w:rsid w:val="005546A4"/>
    <w:rsid w:val="0055474B"/>
    <w:rsid w:val="005547CB"/>
    <w:rsid w:val="00554DF7"/>
    <w:rsid w:val="00555158"/>
    <w:rsid w:val="005552B9"/>
    <w:rsid w:val="00555520"/>
    <w:rsid w:val="00555602"/>
    <w:rsid w:val="00555713"/>
    <w:rsid w:val="00555772"/>
    <w:rsid w:val="00555875"/>
    <w:rsid w:val="005558E6"/>
    <w:rsid w:val="00555AE9"/>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A2C"/>
    <w:rsid w:val="00557CAB"/>
    <w:rsid w:val="00557D87"/>
    <w:rsid w:val="00560147"/>
    <w:rsid w:val="005603AB"/>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6A2"/>
    <w:rsid w:val="00562757"/>
    <w:rsid w:val="005627C0"/>
    <w:rsid w:val="005627FF"/>
    <w:rsid w:val="00562869"/>
    <w:rsid w:val="00562CDC"/>
    <w:rsid w:val="00562EFC"/>
    <w:rsid w:val="00562F3B"/>
    <w:rsid w:val="00562FB8"/>
    <w:rsid w:val="005630AB"/>
    <w:rsid w:val="005636EA"/>
    <w:rsid w:val="00563CF0"/>
    <w:rsid w:val="00563FD2"/>
    <w:rsid w:val="00564326"/>
    <w:rsid w:val="0056434D"/>
    <w:rsid w:val="005644F0"/>
    <w:rsid w:val="00564597"/>
    <w:rsid w:val="00564813"/>
    <w:rsid w:val="00564EB9"/>
    <w:rsid w:val="00564F2A"/>
    <w:rsid w:val="005651DA"/>
    <w:rsid w:val="005658DE"/>
    <w:rsid w:val="0056592D"/>
    <w:rsid w:val="00565A84"/>
    <w:rsid w:val="00565E7F"/>
    <w:rsid w:val="005661E0"/>
    <w:rsid w:val="00566BB6"/>
    <w:rsid w:val="00566C24"/>
    <w:rsid w:val="00566E95"/>
    <w:rsid w:val="00566EEA"/>
    <w:rsid w:val="00567191"/>
    <w:rsid w:val="0056719E"/>
    <w:rsid w:val="0056743E"/>
    <w:rsid w:val="0056747F"/>
    <w:rsid w:val="005674A5"/>
    <w:rsid w:val="005675A8"/>
    <w:rsid w:val="005676F8"/>
    <w:rsid w:val="00567747"/>
    <w:rsid w:val="00567B3B"/>
    <w:rsid w:val="00567B75"/>
    <w:rsid w:val="00567BB4"/>
    <w:rsid w:val="00570027"/>
    <w:rsid w:val="00570126"/>
    <w:rsid w:val="005701C5"/>
    <w:rsid w:val="0057021C"/>
    <w:rsid w:val="0057025F"/>
    <w:rsid w:val="00570338"/>
    <w:rsid w:val="005703E3"/>
    <w:rsid w:val="00570423"/>
    <w:rsid w:val="0057054C"/>
    <w:rsid w:val="005706D6"/>
    <w:rsid w:val="00570764"/>
    <w:rsid w:val="0057087E"/>
    <w:rsid w:val="0057088B"/>
    <w:rsid w:val="005708C3"/>
    <w:rsid w:val="005708C6"/>
    <w:rsid w:val="0057095C"/>
    <w:rsid w:val="00570BB6"/>
    <w:rsid w:val="00570C83"/>
    <w:rsid w:val="00571358"/>
    <w:rsid w:val="00571382"/>
    <w:rsid w:val="005719F4"/>
    <w:rsid w:val="00571B71"/>
    <w:rsid w:val="00571D69"/>
    <w:rsid w:val="00572583"/>
    <w:rsid w:val="00572643"/>
    <w:rsid w:val="005728DA"/>
    <w:rsid w:val="00572995"/>
    <w:rsid w:val="00572AA8"/>
    <w:rsid w:val="00572B34"/>
    <w:rsid w:val="00572CD6"/>
    <w:rsid w:val="00572F26"/>
    <w:rsid w:val="005730FF"/>
    <w:rsid w:val="0057318F"/>
    <w:rsid w:val="005731CD"/>
    <w:rsid w:val="0057380A"/>
    <w:rsid w:val="005738DB"/>
    <w:rsid w:val="00573BB0"/>
    <w:rsid w:val="00573CD3"/>
    <w:rsid w:val="00573D2B"/>
    <w:rsid w:val="00573EBC"/>
    <w:rsid w:val="00573F24"/>
    <w:rsid w:val="00573F44"/>
    <w:rsid w:val="00574167"/>
    <w:rsid w:val="00574B6B"/>
    <w:rsid w:val="00574D14"/>
    <w:rsid w:val="00574FDC"/>
    <w:rsid w:val="00575094"/>
    <w:rsid w:val="005753DB"/>
    <w:rsid w:val="005756BD"/>
    <w:rsid w:val="00575913"/>
    <w:rsid w:val="00575A02"/>
    <w:rsid w:val="00575F57"/>
    <w:rsid w:val="0057604F"/>
    <w:rsid w:val="005760C5"/>
    <w:rsid w:val="0057615C"/>
    <w:rsid w:val="0057661C"/>
    <w:rsid w:val="0057668F"/>
    <w:rsid w:val="005766EA"/>
    <w:rsid w:val="00576A37"/>
    <w:rsid w:val="00576FC8"/>
    <w:rsid w:val="005770DA"/>
    <w:rsid w:val="00577368"/>
    <w:rsid w:val="005773FF"/>
    <w:rsid w:val="0057741C"/>
    <w:rsid w:val="00577540"/>
    <w:rsid w:val="0057777D"/>
    <w:rsid w:val="005777AC"/>
    <w:rsid w:val="00577884"/>
    <w:rsid w:val="00577AC7"/>
    <w:rsid w:val="00577EB4"/>
    <w:rsid w:val="00580286"/>
    <w:rsid w:val="005805D7"/>
    <w:rsid w:val="0058067A"/>
    <w:rsid w:val="005806E7"/>
    <w:rsid w:val="005808A9"/>
    <w:rsid w:val="00580A62"/>
    <w:rsid w:val="00580AC0"/>
    <w:rsid w:val="00580DBD"/>
    <w:rsid w:val="00580DF5"/>
    <w:rsid w:val="00581008"/>
    <w:rsid w:val="00581081"/>
    <w:rsid w:val="00581149"/>
    <w:rsid w:val="0058125B"/>
    <w:rsid w:val="00581462"/>
    <w:rsid w:val="00581470"/>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2FC4"/>
    <w:rsid w:val="00583140"/>
    <w:rsid w:val="00583147"/>
    <w:rsid w:val="00583566"/>
    <w:rsid w:val="005836D0"/>
    <w:rsid w:val="00583754"/>
    <w:rsid w:val="005837E9"/>
    <w:rsid w:val="00583DEF"/>
    <w:rsid w:val="00583E78"/>
    <w:rsid w:val="00584043"/>
    <w:rsid w:val="00584496"/>
    <w:rsid w:val="005845EC"/>
    <w:rsid w:val="005846A6"/>
    <w:rsid w:val="0058470E"/>
    <w:rsid w:val="00584721"/>
    <w:rsid w:val="00584854"/>
    <w:rsid w:val="005849BF"/>
    <w:rsid w:val="00584D40"/>
    <w:rsid w:val="00584D70"/>
    <w:rsid w:val="00584E63"/>
    <w:rsid w:val="00584F86"/>
    <w:rsid w:val="00584FAE"/>
    <w:rsid w:val="005850F4"/>
    <w:rsid w:val="005852AA"/>
    <w:rsid w:val="005852E5"/>
    <w:rsid w:val="00585366"/>
    <w:rsid w:val="005856CE"/>
    <w:rsid w:val="00585867"/>
    <w:rsid w:val="00585C3A"/>
    <w:rsid w:val="00585F0E"/>
    <w:rsid w:val="00586013"/>
    <w:rsid w:val="0058628A"/>
    <w:rsid w:val="00586689"/>
    <w:rsid w:val="00586B34"/>
    <w:rsid w:val="00587117"/>
    <w:rsid w:val="00587267"/>
    <w:rsid w:val="00587354"/>
    <w:rsid w:val="00587586"/>
    <w:rsid w:val="0058759B"/>
    <w:rsid w:val="0058764D"/>
    <w:rsid w:val="005876AE"/>
    <w:rsid w:val="0058784F"/>
    <w:rsid w:val="005879AA"/>
    <w:rsid w:val="00587AF2"/>
    <w:rsid w:val="0059027C"/>
    <w:rsid w:val="0059028D"/>
    <w:rsid w:val="005904F2"/>
    <w:rsid w:val="00590526"/>
    <w:rsid w:val="00590632"/>
    <w:rsid w:val="005907FF"/>
    <w:rsid w:val="0059088E"/>
    <w:rsid w:val="005908B9"/>
    <w:rsid w:val="0059094B"/>
    <w:rsid w:val="005909AD"/>
    <w:rsid w:val="00590A68"/>
    <w:rsid w:val="00590BF6"/>
    <w:rsid w:val="00591400"/>
    <w:rsid w:val="00591533"/>
    <w:rsid w:val="005915A5"/>
    <w:rsid w:val="00591744"/>
    <w:rsid w:val="00591B9C"/>
    <w:rsid w:val="00592160"/>
    <w:rsid w:val="0059218A"/>
    <w:rsid w:val="005923C9"/>
    <w:rsid w:val="0059284F"/>
    <w:rsid w:val="00592BC2"/>
    <w:rsid w:val="00592E68"/>
    <w:rsid w:val="0059323A"/>
    <w:rsid w:val="00593343"/>
    <w:rsid w:val="00593447"/>
    <w:rsid w:val="0059345F"/>
    <w:rsid w:val="005936A9"/>
    <w:rsid w:val="005936FC"/>
    <w:rsid w:val="005937D1"/>
    <w:rsid w:val="00593880"/>
    <w:rsid w:val="00593891"/>
    <w:rsid w:val="00593B28"/>
    <w:rsid w:val="00593EDF"/>
    <w:rsid w:val="00594131"/>
    <w:rsid w:val="00594177"/>
    <w:rsid w:val="00594180"/>
    <w:rsid w:val="005942D5"/>
    <w:rsid w:val="005942E2"/>
    <w:rsid w:val="005943C6"/>
    <w:rsid w:val="005943E4"/>
    <w:rsid w:val="005944BA"/>
    <w:rsid w:val="005944E2"/>
    <w:rsid w:val="005945DA"/>
    <w:rsid w:val="0059464A"/>
    <w:rsid w:val="005946E2"/>
    <w:rsid w:val="0059486C"/>
    <w:rsid w:val="005948B3"/>
    <w:rsid w:val="00594AB3"/>
    <w:rsid w:val="00594C3E"/>
    <w:rsid w:val="00595125"/>
    <w:rsid w:val="0059514B"/>
    <w:rsid w:val="0059518C"/>
    <w:rsid w:val="005951F8"/>
    <w:rsid w:val="00595308"/>
    <w:rsid w:val="0059559C"/>
    <w:rsid w:val="00595777"/>
    <w:rsid w:val="00595C5E"/>
    <w:rsid w:val="00595C98"/>
    <w:rsid w:val="00595D62"/>
    <w:rsid w:val="00595DA2"/>
    <w:rsid w:val="00595E51"/>
    <w:rsid w:val="00595E99"/>
    <w:rsid w:val="00595F5C"/>
    <w:rsid w:val="00595FC5"/>
    <w:rsid w:val="00596012"/>
    <w:rsid w:val="0059610F"/>
    <w:rsid w:val="00596308"/>
    <w:rsid w:val="005966D6"/>
    <w:rsid w:val="00596774"/>
    <w:rsid w:val="005967D3"/>
    <w:rsid w:val="005968C4"/>
    <w:rsid w:val="00596D63"/>
    <w:rsid w:val="0059715B"/>
    <w:rsid w:val="005974DD"/>
    <w:rsid w:val="005975DE"/>
    <w:rsid w:val="00597605"/>
    <w:rsid w:val="005978AF"/>
    <w:rsid w:val="00597A36"/>
    <w:rsid w:val="00597C69"/>
    <w:rsid w:val="00597D8C"/>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0F42"/>
    <w:rsid w:val="005A1014"/>
    <w:rsid w:val="005A1062"/>
    <w:rsid w:val="005A1242"/>
    <w:rsid w:val="005A14AD"/>
    <w:rsid w:val="005A15C8"/>
    <w:rsid w:val="005A16B0"/>
    <w:rsid w:val="005A18F9"/>
    <w:rsid w:val="005A1AA7"/>
    <w:rsid w:val="005A1AC6"/>
    <w:rsid w:val="005A1BAF"/>
    <w:rsid w:val="005A1C03"/>
    <w:rsid w:val="005A1CC6"/>
    <w:rsid w:val="005A1F4E"/>
    <w:rsid w:val="005A2229"/>
    <w:rsid w:val="005A23BE"/>
    <w:rsid w:val="005A2490"/>
    <w:rsid w:val="005A2758"/>
    <w:rsid w:val="005A2984"/>
    <w:rsid w:val="005A2A4D"/>
    <w:rsid w:val="005A3045"/>
    <w:rsid w:val="005A305C"/>
    <w:rsid w:val="005A320D"/>
    <w:rsid w:val="005A33ED"/>
    <w:rsid w:val="005A36DF"/>
    <w:rsid w:val="005A36E3"/>
    <w:rsid w:val="005A386D"/>
    <w:rsid w:val="005A3A31"/>
    <w:rsid w:val="005A3B41"/>
    <w:rsid w:val="005A3DF4"/>
    <w:rsid w:val="005A416C"/>
    <w:rsid w:val="005A468F"/>
    <w:rsid w:val="005A4A53"/>
    <w:rsid w:val="005A4B5B"/>
    <w:rsid w:val="005A4BB0"/>
    <w:rsid w:val="005A4E93"/>
    <w:rsid w:val="005A5345"/>
    <w:rsid w:val="005A55C6"/>
    <w:rsid w:val="005A588D"/>
    <w:rsid w:val="005A59CF"/>
    <w:rsid w:val="005A5B9E"/>
    <w:rsid w:val="005A5E68"/>
    <w:rsid w:val="005A5E7D"/>
    <w:rsid w:val="005A60F0"/>
    <w:rsid w:val="005A6223"/>
    <w:rsid w:val="005A6A3A"/>
    <w:rsid w:val="005A6C4A"/>
    <w:rsid w:val="005A6C74"/>
    <w:rsid w:val="005A6D52"/>
    <w:rsid w:val="005A6E87"/>
    <w:rsid w:val="005A76A0"/>
    <w:rsid w:val="005A78D5"/>
    <w:rsid w:val="005A79EB"/>
    <w:rsid w:val="005A7B31"/>
    <w:rsid w:val="005A7CC1"/>
    <w:rsid w:val="005A7F2A"/>
    <w:rsid w:val="005A7F4E"/>
    <w:rsid w:val="005A7F72"/>
    <w:rsid w:val="005B0A7D"/>
    <w:rsid w:val="005B0CBC"/>
    <w:rsid w:val="005B0F18"/>
    <w:rsid w:val="005B1197"/>
    <w:rsid w:val="005B152E"/>
    <w:rsid w:val="005B15A6"/>
    <w:rsid w:val="005B16CC"/>
    <w:rsid w:val="005B18BB"/>
    <w:rsid w:val="005B26CB"/>
    <w:rsid w:val="005B2723"/>
    <w:rsid w:val="005B278E"/>
    <w:rsid w:val="005B2899"/>
    <w:rsid w:val="005B28EB"/>
    <w:rsid w:val="005B2906"/>
    <w:rsid w:val="005B2A45"/>
    <w:rsid w:val="005B2D36"/>
    <w:rsid w:val="005B2DA2"/>
    <w:rsid w:val="005B2DBA"/>
    <w:rsid w:val="005B2EB8"/>
    <w:rsid w:val="005B3331"/>
    <w:rsid w:val="005B355C"/>
    <w:rsid w:val="005B3895"/>
    <w:rsid w:val="005B3C7C"/>
    <w:rsid w:val="005B3DB2"/>
    <w:rsid w:val="005B4002"/>
    <w:rsid w:val="005B411A"/>
    <w:rsid w:val="005B4224"/>
    <w:rsid w:val="005B47FC"/>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2DD"/>
    <w:rsid w:val="005B63AE"/>
    <w:rsid w:val="005B66A4"/>
    <w:rsid w:val="005B6FAE"/>
    <w:rsid w:val="005B703E"/>
    <w:rsid w:val="005B73B1"/>
    <w:rsid w:val="005B747E"/>
    <w:rsid w:val="005B756C"/>
    <w:rsid w:val="005B781E"/>
    <w:rsid w:val="005B7824"/>
    <w:rsid w:val="005B7952"/>
    <w:rsid w:val="005B7A4C"/>
    <w:rsid w:val="005B7A5A"/>
    <w:rsid w:val="005B7A5C"/>
    <w:rsid w:val="005B7BC1"/>
    <w:rsid w:val="005B7C91"/>
    <w:rsid w:val="005C001C"/>
    <w:rsid w:val="005C01BD"/>
    <w:rsid w:val="005C0625"/>
    <w:rsid w:val="005C0796"/>
    <w:rsid w:val="005C0904"/>
    <w:rsid w:val="005C09BF"/>
    <w:rsid w:val="005C0D40"/>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97"/>
    <w:rsid w:val="005C2DBA"/>
    <w:rsid w:val="005C2E4B"/>
    <w:rsid w:val="005C2F50"/>
    <w:rsid w:val="005C32C9"/>
    <w:rsid w:val="005C3301"/>
    <w:rsid w:val="005C376D"/>
    <w:rsid w:val="005C3778"/>
    <w:rsid w:val="005C3BBA"/>
    <w:rsid w:val="005C40FC"/>
    <w:rsid w:val="005C4B4D"/>
    <w:rsid w:val="005C4DE3"/>
    <w:rsid w:val="005C5024"/>
    <w:rsid w:val="005C5220"/>
    <w:rsid w:val="005C5372"/>
    <w:rsid w:val="005C5379"/>
    <w:rsid w:val="005C5425"/>
    <w:rsid w:val="005C5659"/>
    <w:rsid w:val="005C5792"/>
    <w:rsid w:val="005C57D8"/>
    <w:rsid w:val="005C5849"/>
    <w:rsid w:val="005C5A28"/>
    <w:rsid w:val="005C5AD4"/>
    <w:rsid w:val="005C5FBC"/>
    <w:rsid w:val="005C6222"/>
    <w:rsid w:val="005C629C"/>
    <w:rsid w:val="005C63BA"/>
    <w:rsid w:val="005C6424"/>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16E"/>
    <w:rsid w:val="005D143D"/>
    <w:rsid w:val="005D17BF"/>
    <w:rsid w:val="005D1817"/>
    <w:rsid w:val="005D18B1"/>
    <w:rsid w:val="005D18E0"/>
    <w:rsid w:val="005D1A02"/>
    <w:rsid w:val="005D20FC"/>
    <w:rsid w:val="005D2462"/>
    <w:rsid w:val="005D24A2"/>
    <w:rsid w:val="005D25D7"/>
    <w:rsid w:val="005D282C"/>
    <w:rsid w:val="005D2A49"/>
    <w:rsid w:val="005D2B5C"/>
    <w:rsid w:val="005D2C7B"/>
    <w:rsid w:val="005D2CB0"/>
    <w:rsid w:val="005D2EE8"/>
    <w:rsid w:val="005D327E"/>
    <w:rsid w:val="005D3534"/>
    <w:rsid w:val="005D35B5"/>
    <w:rsid w:val="005D3707"/>
    <w:rsid w:val="005D382F"/>
    <w:rsid w:val="005D38DB"/>
    <w:rsid w:val="005D3919"/>
    <w:rsid w:val="005D3AF0"/>
    <w:rsid w:val="005D3BFD"/>
    <w:rsid w:val="005D3DE5"/>
    <w:rsid w:val="005D3F1F"/>
    <w:rsid w:val="005D3F39"/>
    <w:rsid w:val="005D42E6"/>
    <w:rsid w:val="005D46B2"/>
    <w:rsid w:val="005D46E9"/>
    <w:rsid w:val="005D4703"/>
    <w:rsid w:val="005D4F0B"/>
    <w:rsid w:val="005D4F30"/>
    <w:rsid w:val="005D5012"/>
    <w:rsid w:val="005D5763"/>
    <w:rsid w:val="005D5795"/>
    <w:rsid w:val="005D5AA0"/>
    <w:rsid w:val="005D5B12"/>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6F4"/>
    <w:rsid w:val="005D7712"/>
    <w:rsid w:val="005D7E04"/>
    <w:rsid w:val="005E0082"/>
    <w:rsid w:val="005E02E6"/>
    <w:rsid w:val="005E046A"/>
    <w:rsid w:val="005E06E1"/>
    <w:rsid w:val="005E0899"/>
    <w:rsid w:val="005E0F31"/>
    <w:rsid w:val="005E0F3E"/>
    <w:rsid w:val="005E106F"/>
    <w:rsid w:val="005E1393"/>
    <w:rsid w:val="005E1411"/>
    <w:rsid w:val="005E154C"/>
    <w:rsid w:val="005E15B3"/>
    <w:rsid w:val="005E194D"/>
    <w:rsid w:val="005E2205"/>
    <w:rsid w:val="005E22BD"/>
    <w:rsid w:val="005E22DF"/>
    <w:rsid w:val="005E241C"/>
    <w:rsid w:val="005E2541"/>
    <w:rsid w:val="005E25C8"/>
    <w:rsid w:val="005E2726"/>
    <w:rsid w:val="005E2853"/>
    <w:rsid w:val="005E2A31"/>
    <w:rsid w:val="005E2B61"/>
    <w:rsid w:val="005E2C46"/>
    <w:rsid w:val="005E3035"/>
    <w:rsid w:val="005E30E0"/>
    <w:rsid w:val="005E3363"/>
    <w:rsid w:val="005E3385"/>
    <w:rsid w:val="005E359D"/>
    <w:rsid w:val="005E35FD"/>
    <w:rsid w:val="005E36BA"/>
    <w:rsid w:val="005E383F"/>
    <w:rsid w:val="005E3B77"/>
    <w:rsid w:val="005E412D"/>
    <w:rsid w:val="005E414B"/>
    <w:rsid w:val="005E436E"/>
    <w:rsid w:val="005E43C2"/>
    <w:rsid w:val="005E46CF"/>
    <w:rsid w:val="005E46FA"/>
    <w:rsid w:val="005E4870"/>
    <w:rsid w:val="005E48E8"/>
    <w:rsid w:val="005E48F7"/>
    <w:rsid w:val="005E4A50"/>
    <w:rsid w:val="005E4CCB"/>
    <w:rsid w:val="005E4D42"/>
    <w:rsid w:val="005E4E67"/>
    <w:rsid w:val="005E4EC2"/>
    <w:rsid w:val="005E4F26"/>
    <w:rsid w:val="005E50FE"/>
    <w:rsid w:val="005E5342"/>
    <w:rsid w:val="005E5563"/>
    <w:rsid w:val="005E59C5"/>
    <w:rsid w:val="005E5DFD"/>
    <w:rsid w:val="005E5E44"/>
    <w:rsid w:val="005E5E74"/>
    <w:rsid w:val="005E61A8"/>
    <w:rsid w:val="005E66F1"/>
    <w:rsid w:val="005E6844"/>
    <w:rsid w:val="005E6AFB"/>
    <w:rsid w:val="005E6D98"/>
    <w:rsid w:val="005E6E24"/>
    <w:rsid w:val="005E7023"/>
    <w:rsid w:val="005E7698"/>
    <w:rsid w:val="005E7849"/>
    <w:rsid w:val="005E7888"/>
    <w:rsid w:val="005E7A55"/>
    <w:rsid w:val="005E7A8C"/>
    <w:rsid w:val="005E7ABA"/>
    <w:rsid w:val="005E7E46"/>
    <w:rsid w:val="005F00CC"/>
    <w:rsid w:val="005F041A"/>
    <w:rsid w:val="005F067C"/>
    <w:rsid w:val="005F06FA"/>
    <w:rsid w:val="005F06FD"/>
    <w:rsid w:val="005F0AB9"/>
    <w:rsid w:val="005F0B4C"/>
    <w:rsid w:val="005F0B53"/>
    <w:rsid w:val="005F0C46"/>
    <w:rsid w:val="005F0ED1"/>
    <w:rsid w:val="005F0FA0"/>
    <w:rsid w:val="005F107E"/>
    <w:rsid w:val="005F11D9"/>
    <w:rsid w:val="005F12E1"/>
    <w:rsid w:val="005F15C2"/>
    <w:rsid w:val="005F15D5"/>
    <w:rsid w:val="005F1EA8"/>
    <w:rsid w:val="005F1FE4"/>
    <w:rsid w:val="005F2507"/>
    <w:rsid w:val="005F2528"/>
    <w:rsid w:val="005F29C2"/>
    <w:rsid w:val="005F2A02"/>
    <w:rsid w:val="005F3494"/>
    <w:rsid w:val="005F369B"/>
    <w:rsid w:val="005F3955"/>
    <w:rsid w:val="005F3D07"/>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5F7F24"/>
    <w:rsid w:val="006004DE"/>
    <w:rsid w:val="006005B7"/>
    <w:rsid w:val="006008A7"/>
    <w:rsid w:val="00600AAB"/>
    <w:rsid w:val="00600B6C"/>
    <w:rsid w:val="00600CDA"/>
    <w:rsid w:val="00600F5D"/>
    <w:rsid w:val="00601072"/>
    <w:rsid w:val="00601097"/>
    <w:rsid w:val="0060144E"/>
    <w:rsid w:val="00601BE3"/>
    <w:rsid w:val="00601CE4"/>
    <w:rsid w:val="00601FCD"/>
    <w:rsid w:val="00602354"/>
    <w:rsid w:val="0060254B"/>
    <w:rsid w:val="00602560"/>
    <w:rsid w:val="0060268D"/>
    <w:rsid w:val="006027D5"/>
    <w:rsid w:val="00602A99"/>
    <w:rsid w:val="00602AD6"/>
    <w:rsid w:val="00602CA9"/>
    <w:rsid w:val="00602CBC"/>
    <w:rsid w:val="00602DCB"/>
    <w:rsid w:val="0060305B"/>
    <w:rsid w:val="00603816"/>
    <w:rsid w:val="0060397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5D"/>
    <w:rsid w:val="00605B5D"/>
    <w:rsid w:val="00605FD1"/>
    <w:rsid w:val="0060669D"/>
    <w:rsid w:val="00606B17"/>
    <w:rsid w:val="00606D77"/>
    <w:rsid w:val="00606E0E"/>
    <w:rsid w:val="00606E40"/>
    <w:rsid w:val="00606F3E"/>
    <w:rsid w:val="00607391"/>
    <w:rsid w:val="006073B6"/>
    <w:rsid w:val="006074B1"/>
    <w:rsid w:val="006074E5"/>
    <w:rsid w:val="006074FA"/>
    <w:rsid w:val="00607797"/>
    <w:rsid w:val="00607843"/>
    <w:rsid w:val="00607A2C"/>
    <w:rsid w:val="00607ADE"/>
    <w:rsid w:val="00607B14"/>
    <w:rsid w:val="00607C1F"/>
    <w:rsid w:val="00607CE0"/>
    <w:rsid w:val="00607E68"/>
    <w:rsid w:val="00610224"/>
    <w:rsid w:val="006102C6"/>
    <w:rsid w:val="006103F0"/>
    <w:rsid w:val="00610AF3"/>
    <w:rsid w:val="00610B78"/>
    <w:rsid w:val="00610F9E"/>
    <w:rsid w:val="00611254"/>
    <w:rsid w:val="006113A9"/>
    <w:rsid w:val="006119FB"/>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4F80"/>
    <w:rsid w:val="0061513A"/>
    <w:rsid w:val="0061524B"/>
    <w:rsid w:val="0061565F"/>
    <w:rsid w:val="006156A7"/>
    <w:rsid w:val="00615773"/>
    <w:rsid w:val="00615861"/>
    <w:rsid w:val="006158C1"/>
    <w:rsid w:val="006159FA"/>
    <w:rsid w:val="00615B30"/>
    <w:rsid w:val="00615BDB"/>
    <w:rsid w:val="006162D2"/>
    <w:rsid w:val="006163BD"/>
    <w:rsid w:val="00616885"/>
    <w:rsid w:val="00616F90"/>
    <w:rsid w:val="006170BD"/>
    <w:rsid w:val="00617128"/>
    <w:rsid w:val="0061717B"/>
    <w:rsid w:val="0061717F"/>
    <w:rsid w:val="006174CE"/>
    <w:rsid w:val="006175CF"/>
    <w:rsid w:val="006176A8"/>
    <w:rsid w:val="00617B93"/>
    <w:rsid w:val="00620020"/>
    <w:rsid w:val="00620049"/>
    <w:rsid w:val="006201A2"/>
    <w:rsid w:val="006201CD"/>
    <w:rsid w:val="006201F0"/>
    <w:rsid w:val="006201F5"/>
    <w:rsid w:val="00620254"/>
    <w:rsid w:val="00620555"/>
    <w:rsid w:val="006205EA"/>
    <w:rsid w:val="00620686"/>
    <w:rsid w:val="00620721"/>
    <w:rsid w:val="00620728"/>
    <w:rsid w:val="006209E8"/>
    <w:rsid w:val="00620CC5"/>
    <w:rsid w:val="00621522"/>
    <w:rsid w:val="00621797"/>
    <w:rsid w:val="00621B6A"/>
    <w:rsid w:val="00621C0B"/>
    <w:rsid w:val="00621C72"/>
    <w:rsid w:val="00621CAD"/>
    <w:rsid w:val="00621DE7"/>
    <w:rsid w:val="006221CD"/>
    <w:rsid w:val="00622233"/>
    <w:rsid w:val="006223A5"/>
    <w:rsid w:val="006228FA"/>
    <w:rsid w:val="006229E3"/>
    <w:rsid w:val="0062323E"/>
    <w:rsid w:val="0062328A"/>
    <w:rsid w:val="00623367"/>
    <w:rsid w:val="00623397"/>
    <w:rsid w:val="00623427"/>
    <w:rsid w:val="00623AEB"/>
    <w:rsid w:val="00623E4E"/>
    <w:rsid w:val="006240D0"/>
    <w:rsid w:val="00624147"/>
    <w:rsid w:val="006246D8"/>
    <w:rsid w:val="00624922"/>
    <w:rsid w:val="00624938"/>
    <w:rsid w:val="00624956"/>
    <w:rsid w:val="00624A3A"/>
    <w:rsid w:val="00624C2C"/>
    <w:rsid w:val="00624C6E"/>
    <w:rsid w:val="00624EE9"/>
    <w:rsid w:val="00624FB3"/>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B4A"/>
    <w:rsid w:val="00626C25"/>
    <w:rsid w:val="00626E64"/>
    <w:rsid w:val="0062704B"/>
    <w:rsid w:val="006270CD"/>
    <w:rsid w:val="006270EF"/>
    <w:rsid w:val="0062725A"/>
    <w:rsid w:val="00627338"/>
    <w:rsid w:val="006274FE"/>
    <w:rsid w:val="00627BA3"/>
    <w:rsid w:val="00627C39"/>
    <w:rsid w:val="00627E44"/>
    <w:rsid w:val="00627E82"/>
    <w:rsid w:val="006300D7"/>
    <w:rsid w:val="006301B8"/>
    <w:rsid w:val="00630312"/>
    <w:rsid w:val="00630333"/>
    <w:rsid w:val="006304D6"/>
    <w:rsid w:val="006304E7"/>
    <w:rsid w:val="006305A9"/>
    <w:rsid w:val="00630E63"/>
    <w:rsid w:val="00630F69"/>
    <w:rsid w:val="00631007"/>
    <w:rsid w:val="00631826"/>
    <w:rsid w:val="00631A4E"/>
    <w:rsid w:val="00631D0E"/>
    <w:rsid w:val="006326BC"/>
    <w:rsid w:val="00632763"/>
    <w:rsid w:val="00632927"/>
    <w:rsid w:val="006329D8"/>
    <w:rsid w:val="00632A0E"/>
    <w:rsid w:val="00632A26"/>
    <w:rsid w:val="00632A43"/>
    <w:rsid w:val="00632A4C"/>
    <w:rsid w:val="00632AC6"/>
    <w:rsid w:val="00632DF3"/>
    <w:rsid w:val="00632E7E"/>
    <w:rsid w:val="00632EBB"/>
    <w:rsid w:val="00632EEF"/>
    <w:rsid w:val="0063305B"/>
    <w:rsid w:val="00633275"/>
    <w:rsid w:val="006333C7"/>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89"/>
    <w:rsid w:val="006346F1"/>
    <w:rsid w:val="006347F5"/>
    <w:rsid w:val="00634A5B"/>
    <w:rsid w:val="00634B2C"/>
    <w:rsid w:val="0063505C"/>
    <w:rsid w:val="00635131"/>
    <w:rsid w:val="0063514D"/>
    <w:rsid w:val="006353D0"/>
    <w:rsid w:val="00635791"/>
    <w:rsid w:val="00635BEA"/>
    <w:rsid w:val="00635E27"/>
    <w:rsid w:val="00635EDC"/>
    <w:rsid w:val="00635F56"/>
    <w:rsid w:val="0063600F"/>
    <w:rsid w:val="00636094"/>
    <w:rsid w:val="0063633A"/>
    <w:rsid w:val="0063650D"/>
    <w:rsid w:val="00636983"/>
    <w:rsid w:val="0063699F"/>
    <w:rsid w:val="00636A76"/>
    <w:rsid w:val="00636BAF"/>
    <w:rsid w:val="00636CAF"/>
    <w:rsid w:val="00636E57"/>
    <w:rsid w:val="00636FBD"/>
    <w:rsid w:val="00637068"/>
    <w:rsid w:val="0063720A"/>
    <w:rsid w:val="00637369"/>
    <w:rsid w:val="006373C7"/>
    <w:rsid w:val="00637406"/>
    <w:rsid w:val="006375C3"/>
    <w:rsid w:val="00637A07"/>
    <w:rsid w:val="00637B7A"/>
    <w:rsid w:val="00637DDD"/>
    <w:rsid w:val="00637E00"/>
    <w:rsid w:val="00637EA2"/>
    <w:rsid w:val="006401C6"/>
    <w:rsid w:val="00640207"/>
    <w:rsid w:val="00640222"/>
    <w:rsid w:val="006402C9"/>
    <w:rsid w:val="00640630"/>
    <w:rsid w:val="00640743"/>
    <w:rsid w:val="006409F3"/>
    <w:rsid w:val="00640BD3"/>
    <w:rsid w:val="00640E02"/>
    <w:rsid w:val="00641061"/>
    <w:rsid w:val="006411DF"/>
    <w:rsid w:val="00641424"/>
    <w:rsid w:val="00641598"/>
    <w:rsid w:val="006419ED"/>
    <w:rsid w:val="00641A62"/>
    <w:rsid w:val="00641ABB"/>
    <w:rsid w:val="00641B2B"/>
    <w:rsid w:val="00641D84"/>
    <w:rsid w:val="006426A6"/>
    <w:rsid w:val="006427DE"/>
    <w:rsid w:val="006428E9"/>
    <w:rsid w:val="00642C85"/>
    <w:rsid w:val="00642CFC"/>
    <w:rsid w:val="00642D10"/>
    <w:rsid w:val="00642D8A"/>
    <w:rsid w:val="00642E65"/>
    <w:rsid w:val="0064353F"/>
    <w:rsid w:val="00643540"/>
    <w:rsid w:val="0064366E"/>
    <w:rsid w:val="00643769"/>
    <w:rsid w:val="006437B0"/>
    <w:rsid w:val="00643891"/>
    <w:rsid w:val="00643968"/>
    <w:rsid w:val="00643A93"/>
    <w:rsid w:val="00643DCD"/>
    <w:rsid w:val="00644200"/>
    <w:rsid w:val="0064428B"/>
    <w:rsid w:val="00644511"/>
    <w:rsid w:val="00644596"/>
    <w:rsid w:val="0064479C"/>
    <w:rsid w:val="0064486C"/>
    <w:rsid w:val="00644E36"/>
    <w:rsid w:val="00644E60"/>
    <w:rsid w:val="00645147"/>
    <w:rsid w:val="00645190"/>
    <w:rsid w:val="0064563A"/>
    <w:rsid w:val="006457AB"/>
    <w:rsid w:val="00645ACC"/>
    <w:rsid w:val="00645C50"/>
    <w:rsid w:val="00646502"/>
    <w:rsid w:val="0064655B"/>
    <w:rsid w:val="006466B5"/>
    <w:rsid w:val="00646DEC"/>
    <w:rsid w:val="00646F76"/>
    <w:rsid w:val="006471D2"/>
    <w:rsid w:val="006477A7"/>
    <w:rsid w:val="00647914"/>
    <w:rsid w:val="00647AC0"/>
    <w:rsid w:val="00647C88"/>
    <w:rsid w:val="00647CB3"/>
    <w:rsid w:val="00647F79"/>
    <w:rsid w:val="00650150"/>
    <w:rsid w:val="006504A7"/>
    <w:rsid w:val="00650810"/>
    <w:rsid w:val="00650839"/>
    <w:rsid w:val="00650854"/>
    <w:rsid w:val="006509F9"/>
    <w:rsid w:val="00650D1E"/>
    <w:rsid w:val="00650D3F"/>
    <w:rsid w:val="00650E4C"/>
    <w:rsid w:val="00650E8B"/>
    <w:rsid w:val="00650EB8"/>
    <w:rsid w:val="00650F7C"/>
    <w:rsid w:val="00650FBE"/>
    <w:rsid w:val="006513A7"/>
    <w:rsid w:val="006513B4"/>
    <w:rsid w:val="006513D5"/>
    <w:rsid w:val="0065184F"/>
    <w:rsid w:val="006518B1"/>
    <w:rsid w:val="006518F0"/>
    <w:rsid w:val="00651AD3"/>
    <w:rsid w:val="00651B74"/>
    <w:rsid w:val="00651CD6"/>
    <w:rsid w:val="00651E10"/>
    <w:rsid w:val="00651FA0"/>
    <w:rsid w:val="0065208F"/>
    <w:rsid w:val="006521E6"/>
    <w:rsid w:val="006528C3"/>
    <w:rsid w:val="00652F38"/>
    <w:rsid w:val="00653217"/>
    <w:rsid w:val="00653273"/>
    <w:rsid w:val="00653433"/>
    <w:rsid w:val="006538D5"/>
    <w:rsid w:val="00653CCF"/>
    <w:rsid w:val="00653E88"/>
    <w:rsid w:val="00653FED"/>
    <w:rsid w:val="0065424F"/>
    <w:rsid w:val="00654479"/>
    <w:rsid w:val="006544F6"/>
    <w:rsid w:val="006546E0"/>
    <w:rsid w:val="006548D2"/>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C29"/>
    <w:rsid w:val="00656D6F"/>
    <w:rsid w:val="00657005"/>
    <w:rsid w:val="006571B9"/>
    <w:rsid w:val="006572FB"/>
    <w:rsid w:val="00657666"/>
    <w:rsid w:val="006578D9"/>
    <w:rsid w:val="00657F67"/>
    <w:rsid w:val="00660148"/>
    <w:rsid w:val="006605DC"/>
    <w:rsid w:val="006607AB"/>
    <w:rsid w:val="006607C5"/>
    <w:rsid w:val="00660BA3"/>
    <w:rsid w:val="0066146F"/>
    <w:rsid w:val="006615A3"/>
    <w:rsid w:val="006615CC"/>
    <w:rsid w:val="00661636"/>
    <w:rsid w:val="006616B0"/>
    <w:rsid w:val="006616C5"/>
    <w:rsid w:val="00661B5C"/>
    <w:rsid w:val="00661C4E"/>
    <w:rsid w:val="00661CC2"/>
    <w:rsid w:val="00661FA0"/>
    <w:rsid w:val="00661FAB"/>
    <w:rsid w:val="0066212A"/>
    <w:rsid w:val="00662166"/>
    <w:rsid w:val="00662386"/>
    <w:rsid w:val="0066249B"/>
    <w:rsid w:val="006626B3"/>
    <w:rsid w:val="006627E5"/>
    <w:rsid w:val="00662836"/>
    <w:rsid w:val="0066287E"/>
    <w:rsid w:val="00662FA2"/>
    <w:rsid w:val="0066310A"/>
    <w:rsid w:val="006631DA"/>
    <w:rsid w:val="0066355A"/>
    <w:rsid w:val="006635DC"/>
    <w:rsid w:val="0066369A"/>
    <w:rsid w:val="006638C6"/>
    <w:rsid w:val="00663908"/>
    <w:rsid w:val="00663C7B"/>
    <w:rsid w:val="00663DAB"/>
    <w:rsid w:val="00663F65"/>
    <w:rsid w:val="00663F92"/>
    <w:rsid w:val="0066407E"/>
    <w:rsid w:val="006640F3"/>
    <w:rsid w:val="00664678"/>
    <w:rsid w:val="006646F4"/>
    <w:rsid w:val="00664838"/>
    <w:rsid w:val="00664DE5"/>
    <w:rsid w:val="00664F20"/>
    <w:rsid w:val="00664FF9"/>
    <w:rsid w:val="006651A0"/>
    <w:rsid w:val="006651D8"/>
    <w:rsid w:val="00665229"/>
    <w:rsid w:val="00665316"/>
    <w:rsid w:val="006654E8"/>
    <w:rsid w:val="0066568F"/>
    <w:rsid w:val="006656C8"/>
    <w:rsid w:val="006657FE"/>
    <w:rsid w:val="006659B0"/>
    <w:rsid w:val="00665AF0"/>
    <w:rsid w:val="00665BFF"/>
    <w:rsid w:val="00665CCE"/>
    <w:rsid w:val="006664A0"/>
    <w:rsid w:val="00666826"/>
    <w:rsid w:val="0066686C"/>
    <w:rsid w:val="006668EB"/>
    <w:rsid w:val="00666A48"/>
    <w:rsid w:val="00666C39"/>
    <w:rsid w:val="00666E49"/>
    <w:rsid w:val="00666EA6"/>
    <w:rsid w:val="0066704A"/>
    <w:rsid w:val="00667160"/>
    <w:rsid w:val="006672FC"/>
    <w:rsid w:val="00667378"/>
    <w:rsid w:val="0066745C"/>
    <w:rsid w:val="0066797E"/>
    <w:rsid w:val="006679F2"/>
    <w:rsid w:val="006679FC"/>
    <w:rsid w:val="00667A27"/>
    <w:rsid w:val="00667E84"/>
    <w:rsid w:val="006700B9"/>
    <w:rsid w:val="00670204"/>
    <w:rsid w:val="00670290"/>
    <w:rsid w:val="00670429"/>
    <w:rsid w:val="006704BF"/>
    <w:rsid w:val="0067057D"/>
    <w:rsid w:val="00670646"/>
    <w:rsid w:val="00670AD6"/>
    <w:rsid w:val="00670EBD"/>
    <w:rsid w:val="00670ECD"/>
    <w:rsid w:val="00671010"/>
    <w:rsid w:val="0067106A"/>
    <w:rsid w:val="00671213"/>
    <w:rsid w:val="0067146B"/>
    <w:rsid w:val="00671550"/>
    <w:rsid w:val="00671AD5"/>
    <w:rsid w:val="00671AF5"/>
    <w:rsid w:val="00671B4F"/>
    <w:rsid w:val="00671EBA"/>
    <w:rsid w:val="00671FDD"/>
    <w:rsid w:val="006723AA"/>
    <w:rsid w:val="00672565"/>
    <w:rsid w:val="006725CC"/>
    <w:rsid w:val="0067273D"/>
    <w:rsid w:val="006727B7"/>
    <w:rsid w:val="00672966"/>
    <w:rsid w:val="00672F20"/>
    <w:rsid w:val="006731E9"/>
    <w:rsid w:val="006733B2"/>
    <w:rsid w:val="006734D9"/>
    <w:rsid w:val="006735BC"/>
    <w:rsid w:val="00673A34"/>
    <w:rsid w:val="00673B0B"/>
    <w:rsid w:val="00673B35"/>
    <w:rsid w:val="00673BDE"/>
    <w:rsid w:val="00673EB7"/>
    <w:rsid w:val="00673EED"/>
    <w:rsid w:val="00673FBF"/>
    <w:rsid w:val="00674087"/>
    <w:rsid w:val="006740F1"/>
    <w:rsid w:val="00674161"/>
    <w:rsid w:val="006742F8"/>
    <w:rsid w:val="0067439E"/>
    <w:rsid w:val="00674460"/>
    <w:rsid w:val="006746EB"/>
    <w:rsid w:val="00674B75"/>
    <w:rsid w:val="00674BED"/>
    <w:rsid w:val="00674CDE"/>
    <w:rsid w:val="00674F11"/>
    <w:rsid w:val="006754D4"/>
    <w:rsid w:val="00675652"/>
    <w:rsid w:val="0067570A"/>
    <w:rsid w:val="006758E5"/>
    <w:rsid w:val="00675A3D"/>
    <w:rsid w:val="00675ECB"/>
    <w:rsid w:val="00676286"/>
    <w:rsid w:val="006762CA"/>
    <w:rsid w:val="00676474"/>
    <w:rsid w:val="0067649C"/>
    <w:rsid w:val="0067652C"/>
    <w:rsid w:val="006767B8"/>
    <w:rsid w:val="00676968"/>
    <w:rsid w:val="00676AC5"/>
    <w:rsid w:val="00677236"/>
    <w:rsid w:val="0067727B"/>
    <w:rsid w:val="00677285"/>
    <w:rsid w:val="00677402"/>
    <w:rsid w:val="0067756B"/>
    <w:rsid w:val="00677670"/>
    <w:rsid w:val="00677725"/>
    <w:rsid w:val="00677C84"/>
    <w:rsid w:val="00677F10"/>
    <w:rsid w:val="00677F66"/>
    <w:rsid w:val="006800FB"/>
    <w:rsid w:val="0068013A"/>
    <w:rsid w:val="00680356"/>
    <w:rsid w:val="00680A97"/>
    <w:rsid w:val="00680F30"/>
    <w:rsid w:val="00680F72"/>
    <w:rsid w:val="00680F81"/>
    <w:rsid w:val="0068102D"/>
    <w:rsid w:val="0068116F"/>
    <w:rsid w:val="00681254"/>
    <w:rsid w:val="00681307"/>
    <w:rsid w:val="0068133C"/>
    <w:rsid w:val="006814DC"/>
    <w:rsid w:val="00681591"/>
    <w:rsid w:val="0068159A"/>
    <w:rsid w:val="006818CE"/>
    <w:rsid w:val="00681F75"/>
    <w:rsid w:val="00681F91"/>
    <w:rsid w:val="006820C0"/>
    <w:rsid w:val="0068226B"/>
    <w:rsid w:val="006822FA"/>
    <w:rsid w:val="0068295F"/>
    <w:rsid w:val="00682E47"/>
    <w:rsid w:val="00682ED3"/>
    <w:rsid w:val="00682FD3"/>
    <w:rsid w:val="006835E7"/>
    <w:rsid w:val="00683B53"/>
    <w:rsid w:val="00683D7F"/>
    <w:rsid w:val="00683E9E"/>
    <w:rsid w:val="00683F81"/>
    <w:rsid w:val="00684258"/>
    <w:rsid w:val="006845C9"/>
    <w:rsid w:val="006846BD"/>
    <w:rsid w:val="006849E2"/>
    <w:rsid w:val="00684A62"/>
    <w:rsid w:val="00684DFA"/>
    <w:rsid w:val="00685304"/>
    <w:rsid w:val="006853FF"/>
    <w:rsid w:val="0068553D"/>
    <w:rsid w:val="00685725"/>
    <w:rsid w:val="00685834"/>
    <w:rsid w:val="00685D3B"/>
    <w:rsid w:val="00685DB7"/>
    <w:rsid w:val="00685E34"/>
    <w:rsid w:val="0068623E"/>
    <w:rsid w:val="00686350"/>
    <w:rsid w:val="00686366"/>
    <w:rsid w:val="006863FE"/>
    <w:rsid w:val="0068653A"/>
    <w:rsid w:val="006869A4"/>
    <w:rsid w:val="00686A14"/>
    <w:rsid w:val="00686FAD"/>
    <w:rsid w:val="0068721F"/>
    <w:rsid w:val="0068784F"/>
    <w:rsid w:val="0068789B"/>
    <w:rsid w:val="006878B2"/>
    <w:rsid w:val="00687A10"/>
    <w:rsid w:val="00687A66"/>
    <w:rsid w:val="006903E2"/>
    <w:rsid w:val="006904A9"/>
    <w:rsid w:val="00690AD1"/>
    <w:rsid w:val="00690D12"/>
    <w:rsid w:val="00690D3C"/>
    <w:rsid w:val="00690E39"/>
    <w:rsid w:val="00690F0E"/>
    <w:rsid w:val="00691039"/>
    <w:rsid w:val="006910DC"/>
    <w:rsid w:val="00691382"/>
    <w:rsid w:val="006914C2"/>
    <w:rsid w:val="0069174B"/>
    <w:rsid w:val="006918EF"/>
    <w:rsid w:val="006919C5"/>
    <w:rsid w:val="00691C01"/>
    <w:rsid w:val="00691C14"/>
    <w:rsid w:val="00691F47"/>
    <w:rsid w:val="0069200B"/>
    <w:rsid w:val="0069258C"/>
    <w:rsid w:val="00692799"/>
    <w:rsid w:val="006927F0"/>
    <w:rsid w:val="006927F9"/>
    <w:rsid w:val="00692A0D"/>
    <w:rsid w:val="00692BDC"/>
    <w:rsid w:val="00693077"/>
    <w:rsid w:val="00693295"/>
    <w:rsid w:val="00693299"/>
    <w:rsid w:val="00693529"/>
    <w:rsid w:val="0069359B"/>
    <w:rsid w:val="006935B9"/>
    <w:rsid w:val="006935E1"/>
    <w:rsid w:val="00693839"/>
    <w:rsid w:val="00693A5C"/>
    <w:rsid w:val="00693EAC"/>
    <w:rsid w:val="00693F0A"/>
    <w:rsid w:val="0069406B"/>
    <w:rsid w:val="006941C1"/>
    <w:rsid w:val="006943B9"/>
    <w:rsid w:val="00694419"/>
    <w:rsid w:val="0069444F"/>
    <w:rsid w:val="0069447C"/>
    <w:rsid w:val="006944D9"/>
    <w:rsid w:val="0069463D"/>
    <w:rsid w:val="0069478D"/>
    <w:rsid w:val="006949AD"/>
    <w:rsid w:val="00694A60"/>
    <w:rsid w:val="00694E1F"/>
    <w:rsid w:val="006950D6"/>
    <w:rsid w:val="00695272"/>
    <w:rsid w:val="0069527B"/>
    <w:rsid w:val="006952BB"/>
    <w:rsid w:val="00695311"/>
    <w:rsid w:val="0069542E"/>
    <w:rsid w:val="00695C1B"/>
    <w:rsid w:val="00695D04"/>
    <w:rsid w:val="00695E14"/>
    <w:rsid w:val="00696137"/>
    <w:rsid w:val="00696244"/>
    <w:rsid w:val="00696326"/>
    <w:rsid w:val="0069681E"/>
    <w:rsid w:val="0069689B"/>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732"/>
    <w:rsid w:val="006A0942"/>
    <w:rsid w:val="006A0B21"/>
    <w:rsid w:val="006A0E6D"/>
    <w:rsid w:val="006A1667"/>
    <w:rsid w:val="006A18DD"/>
    <w:rsid w:val="006A1EBB"/>
    <w:rsid w:val="006A20BD"/>
    <w:rsid w:val="006A2312"/>
    <w:rsid w:val="006A2347"/>
    <w:rsid w:val="006A23E1"/>
    <w:rsid w:val="006A24B3"/>
    <w:rsid w:val="006A24BE"/>
    <w:rsid w:val="006A26D4"/>
    <w:rsid w:val="006A2718"/>
    <w:rsid w:val="006A2AEE"/>
    <w:rsid w:val="006A2BF5"/>
    <w:rsid w:val="006A2C12"/>
    <w:rsid w:val="006A2D0E"/>
    <w:rsid w:val="006A2DFB"/>
    <w:rsid w:val="006A2E66"/>
    <w:rsid w:val="006A2FB1"/>
    <w:rsid w:val="006A3227"/>
    <w:rsid w:val="006A3396"/>
    <w:rsid w:val="006A3A46"/>
    <w:rsid w:val="006A3B30"/>
    <w:rsid w:val="006A3BAC"/>
    <w:rsid w:val="006A3DA9"/>
    <w:rsid w:val="006A3F94"/>
    <w:rsid w:val="006A4003"/>
    <w:rsid w:val="006A40D0"/>
    <w:rsid w:val="006A4113"/>
    <w:rsid w:val="006A4295"/>
    <w:rsid w:val="006A48FF"/>
    <w:rsid w:val="006A49B5"/>
    <w:rsid w:val="006A4F95"/>
    <w:rsid w:val="006A4FF3"/>
    <w:rsid w:val="006A5012"/>
    <w:rsid w:val="006A502A"/>
    <w:rsid w:val="006A53A6"/>
    <w:rsid w:val="006A57DB"/>
    <w:rsid w:val="006A5A45"/>
    <w:rsid w:val="006A5C31"/>
    <w:rsid w:val="006A5CA3"/>
    <w:rsid w:val="006A5D3C"/>
    <w:rsid w:val="006A5D43"/>
    <w:rsid w:val="006A5D5C"/>
    <w:rsid w:val="006A5E26"/>
    <w:rsid w:val="006A6115"/>
    <w:rsid w:val="006A658A"/>
    <w:rsid w:val="006A6867"/>
    <w:rsid w:val="006A6B3F"/>
    <w:rsid w:val="006A6B5E"/>
    <w:rsid w:val="006A6B69"/>
    <w:rsid w:val="006A6D11"/>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8B5"/>
    <w:rsid w:val="006B0A30"/>
    <w:rsid w:val="006B1213"/>
    <w:rsid w:val="006B163E"/>
    <w:rsid w:val="006B166D"/>
    <w:rsid w:val="006B17FC"/>
    <w:rsid w:val="006B19B2"/>
    <w:rsid w:val="006B1A07"/>
    <w:rsid w:val="006B1CB3"/>
    <w:rsid w:val="006B1DA2"/>
    <w:rsid w:val="006B1EC9"/>
    <w:rsid w:val="006B1F5F"/>
    <w:rsid w:val="006B1FE8"/>
    <w:rsid w:val="006B2008"/>
    <w:rsid w:val="006B21E9"/>
    <w:rsid w:val="006B242D"/>
    <w:rsid w:val="006B2431"/>
    <w:rsid w:val="006B3352"/>
    <w:rsid w:val="006B3496"/>
    <w:rsid w:val="006B3670"/>
    <w:rsid w:val="006B393F"/>
    <w:rsid w:val="006B3AEF"/>
    <w:rsid w:val="006B3CC8"/>
    <w:rsid w:val="006B3D68"/>
    <w:rsid w:val="006B3D84"/>
    <w:rsid w:val="006B3E55"/>
    <w:rsid w:val="006B3FF0"/>
    <w:rsid w:val="006B401E"/>
    <w:rsid w:val="006B4044"/>
    <w:rsid w:val="006B44B3"/>
    <w:rsid w:val="006B44D1"/>
    <w:rsid w:val="006B4641"/>
    <w:rsid w:val="006B4931"/>
    <w:rsid w:val="006B4F42"/>
    <w:rsid w:val="006B505C"/>
    <w:rsid w:val="006B5111"/>
    <w:rsid w:val="006B5358"/>
    <w:rsid w:val="006B5E23"/>
    <w:rsid w:val="006B5FEE"/>
    <w:rsid w:val="006B612B"/>
    <w:rsid w:val="006B6346"/>
    <w:rsid w:val="006B636B"/>
    <w:rsid w:val="006B63FD"/>
    <w:rsid w:val="006B642C"/>
    <w:rsid w:val="006B64E0"/>
    <w:rsid w:val="006B68AC"/>
    <w:rsid w:val="006B6AD0"/>
    <w:rsid w:val="006B6B52"/>
    <w:rsid w:val="006B6BA3"/>
    <w:rsid w:val="006B6C83"/>
    <w:rsid w:val="006B6C95"/>
    <w:rsid w:val="006B71D8"/>
    <w:rsid w:val="006B725C"/>
    <w:rsid w:val="006B73C4"/>
    <w:rsid w:val="006B7864"/>
    <w:rsid w:val="006B7873"/>
    <w:rsid w:val="006B7884"/>
    <w:rsid w:val="006C00FD"/>
    <w:rsid w:val="006C03B2"/>
    <w:rsid w:val="006C04CC"/>
    <w:rsid w:val="006C08DE"/>
    <w:rsid w:val="006C09DD"/>
    <w:rsid w:val="006C0B08"/>
    <w:rsid w:val="006C0B98"/>
    <w:rsid w:val="006C0E1B"/>
    <w:rsid w:val="006C0E81"/>
    <w:rsid w:val="006C1142"/>
    <w:rsid w:val="006C12C9"/>
    <w:rsid w:val="006C131D"/>
    <w:rsid w:val="006C146A"/>
    <w:rsid w:val="006C16B4"/>
    <w:rsid w:val="006C1A29"/>
    <w:rsid w:val="006C1B3F"/>
    <w:rsid w:val="006C1E62"/>
    <w:rsid w:val="006C1F77"/>
    <w:rsid w:val="006C22BD"/>
    <w:rsid w:val="006C23A1"/>
    <w:rsid w:val="006C23AC"/>
    <w:rsid w:val="006C2604"/>
    <w:rsid w:val="006C2B3A"/>
    <w:rsid w:val="006C2DAC"/>
    <w:rsid w:val="006C2DFD"/>
    <w:rsid w:val="006C307D"/>
    <w:rsid w:val="006C30C3"/>
    <w:rsid w:val="006C3309"/>
    <w:rsid w:val="006C342F"/>
    <w:rsid w:val="006C35B0"/>
    <w:rsid w:val="006C375B"/>
    <w:rsid w:val="006C376B"/>
    <w:rsid w:val="006C3A32"/>
    <w:rsid w:val="006C3A98"/>
    <w:rsid w:val="006C3F6B"/>
    <w:rsid w:val="006C3F91"/>
    <w:rsid w:val="006C3FF3"/>
    <w:rsid w:val="006C410A"/>
    <w:rsid w:val="006C44D3"/>
    <w:rsid w:val="006C456C"/>
    <w:rsid w:val="006C45C1"/>
    <w:rsid w:val="006C4AED"/>
    <w:rsid w:val="006C4B11"/>
    <w:rsid w:val="006C4B7E"/>
    <w:rsid w:val="006C4D69"/>
    <w:rsid w:val="006C4E89"/>
    <w:rsid w:val="006C505D"/>
    <w:rsid w:val="006C50C3"/>
    <w:rsid w:val="006C5486"/>
    <w:rsid w:val="006C54AC"/>
    <w:rsid w:val="006C566C"/>
    <w:rsid w:val="006C57EC"/>
    <w:rsid w:val="006C5842"/>
    <w:rsid w:val="006C5BEA"/>
    <w:rsid w:val="006C5C20"/>
    <w:rsid w:val="006C5CB5"/>
    <w:rsid w:val="006C5D82"/>
    <w:rsid w:val="006C5FF1"/>
    <w:rsid w:val="006C6287"/>
    <w:rsid w:val="006C6564"/>
    <w:rsid w:val="006C671A"/>
    <w:rsid w:val="006C677C"/>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7F3"/>
    <w:rsid w:val="006D0846"/>
    <w:rsid w:val="006D0A61"/>
    <w:rsid w:val="006D0C09"/>
    <w:rsid w:val="006D0C9B"/>
    <w:rsid w:val="006D0F07"/>
    <w:rsid w:val="006D12BB"/>
    <w:rsid w:val="006D15F5"/>
    <w:rsid w:val="006D1631"/>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D16"/>
    <w:rsid w:val="006D3014"/>
    <w:rsid w:val="006D30A8"/>
    <w:rsid w:val="006D3160"/>
    <w:rsid w:val="006D31AF"/>
    <w:rsid w:val="006D31DD"/>
    <w:rsid w:val="006D3255"/>
    <w:rsid w:val="006D325D"/>
    <w:rsid w:val="006D3344"/>
    <w:rsid w:val="006D3415"/>
    <w:rsid w:val="006D356A"/>
    <w:rsid w:val="006D35B5"/>
    <w:rsid w:val="006D35CD"/>
    <w:rsid w:val="006D3728"/>
    <w:rsid w:val="006D39FC"/>
    <w:rsid w:val="006D3D01"/>
    <w:rsid w:val="006D3F33"/>
    <w:rsid w:val="006D4133"/>
    <w:rsid w:val="006D419F"/>
    <w:rsid w:val="006D4373"/>
    <w:rsid w:val="006D492A"/>
    <w:rsid w:val="006D493C"/>
    <w:rsid w:val="006D4A1E"/>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7F"/>
    <w:rsid w:val="006D5FEF"/>
    <w:rsid w:val="006D6275"/>
    <w:rsid w:val="006D667A"/>
    <w:rsid w:val="006D67F1"/>
    <w:rsid w:val="006D6AA6"/>
    <w:rsid w:val="006D6D27"/>
    <w:rsid w:val="006D6F7F"/>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474"/>
    <w:rsid w:val="006E2785"/>
    <w:rsid w:val="006E28DB"/>
    <w:rsid w:val="006E2B0C"/>
    <w:rsid w:val="006E2D2A"/>
    <w:rsid w:val="006E2DDD"/>
    <w:rsid w:val="006E323B"/>
    <w:rsid w:val="006E3632"/>
    <w:rsid w:val="006E367E"/>
    <w:rsid w:val="006E37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84"/>
    <w:rsid w:val="006E5AFE"/>
    <w:rsid w:val="006E5B96"/>
    <w:rsid w:val="006E5C09"/>
    <w:rsid w:val="006E5EF6"/>
    <w:rsid w:val="006E67DB"/>
    <w:rsid w:val="006E696A"/>
    <w:rsid w:val="006E6B13"/>
    <w:rsid w:val="006E6C33"/>
    <w:rsid w:val="006E6E02"/>
    <w:rsid w:val="006E6F03"/>
    <w:rsid w:val="006E718D"/>
    <w:rsid w:val="006E71A8"/>
    <w:rsid w:val="006E7496"/>
    <w:rsid w:val="006E752A"/>
    <w:rsid w:val="006E7593"/>
    <w:rsid w:val="006E7633"/>
    <w:rsid w:val="006E7646"/>
    <w:rsid w:val="006E7830"/>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BE6"/>
    <w:rsid w:val="006F2C3D"/>
    <w:rsid w:val="006F2FFF"/>
    <w:rsid w:val="006F3052"/>
    <w:rsid w:val="006F3071"/>
    <w:rsid w:val="006F314D"/>
    <w:rsid w:val="006F3227"/>
    <w:rsid w:val="006F325D"/>
    <w:rsid w:val="006F351E"/>
    <w:rsid w:val="006F38D0"/>
    <w:rsid w:val="006F38F2"/>
    <w:rsid w:val="006F3B01"/>
    <w:rsid w:val="006F3C66"/>
    <w:rsid w:val="006F3CB1"/>
    <w:rsid w:val="006F3F4D"/>
    <w:rsid w:val="006F4189"/>
    <w:rsid w:val="006F42E8"/>
    <w:rsid w:val="006F468E"/>
    <w:rsid w:val="006F4762"/>
    <w:rsid w:val="006F48ED"/>
    <w:rsid w:val="006F540A"/>
    <w:rsid w:val="006F544F"/>
    <w:rsid w:val="006F546D"/>
    <w:rsid w:val="006F557B"/>
    <w:rsid w:val="006F5674"/>
    <w:rsid w:val="006F5A07"/>
    <w:rsid w:val="006F5B41"/>
    <w:rsid w:val="006F6260"/>
    <w:rsid w:val="006F631D"/>
    <w:rsid w:val="006F6689"/>
    <w:rsid w:val="006F6740"/>
    <w:rsid w:val="006F6A15"/>
    <w:rsid w:val="006F6A47"/>
    <w:rsid w:val="006F6C7E"/>
    <w:rsid w:val="006F6CBD"/>
    <w:rsid w:val="006F6E71"/>
    <w:rsid w:val="006F6FEA"/>
    <w:rsid w:val="006F70E1"/>
    <w:rsid w:val="006F7427"/>
    <w:rsid w:val="006F746D"/>
    <w:rsid w:val="006F7A92"/>
    <w:rsid w:val="006F7B99"/>
    <w:rsid w:val="006F7E3F"/>
    <w:rsid w:val="006F7E42"/>
    <w:rsid w:val="006F7EAF"/>
    <w:rsid w:val="00700042"/>
    <w:rsid w:val="007000F2"/>
    <w:rsid w:val="0070013F"/>
    <w:rsid w:val="007001EA"/>
    <w:rsid w:val="0070023A"/>
    <w:rsid w:val="0070063F"/>
    <w:rsid w:val="00700784"/>
    <w:rsid w:val="0070078C"/>
    <w:rsid w:val="00700953"/>
    <w:rsid w:val="00700BF8"/>
    <w:rsid w:val="00700E1A"/>
    <w:rsid w:val="0070109F"/>
    <w:rsid w:val="007011B0"/>
    <w:rsid w:val="0070124B"/>
    <w:rsid w:val="007014BD"/>
    <w:rsid w:val="007014E6"/>
    <w:rsid w:val="007017EA"/>
    <w:rsid w:val="0070181F"/>
    <w:rsid w:val="0070193E"/>
    <w:rsid w:val="00701986"/>
    <w:rsid w:val="00701B27"/>
    <w:rsid w:val="00701CAE"/>
    <w:rsid w:val="00701E6C"/>
    <w:rsid w:val="00701F97"/>
    <w:rsid w:val="00702035"/>
    <w:rsid w:val="007021F0"/>
    <w:rsid w:val="00702492"/>
    <w:rsid w:val="007025AA"/>
    <w:rsid w:val="00702974"/>
    <w:rsid w:val="007029C4"/>
    <w:rsid w:val="00702C86"/>
    <w:rsid w:val="00702D59"/>
    <w:rsid w:val="00703146"/>
    <w:rsid w:val="007032E5"/>
    <w:rsid w:val="007032E6"/>
    <w:rsid w:val="00703364"/>
    <w:rsid w:val="007036E5"/>
    <w:rsid w:val="00703D0F"/>
    <w:rsid w:val="00703D8A"/>
    <w:rsid w:val="00704123"/>
    <w:rsid w:val="00704307"/>
    <w:rsid w:val="007044EE"/>
    <w:rsid w:val="00704641"/>
    <w:rsid w:val="00704678"/>
    <w:rsid w:val="007047A7"/>
    <w:rsid w:val="007050A6"/>
    <w:rsid w:val="007052FE"/>
    <w:rsid w:val="0070546C"/>
    <w:rsid w:val="00705679"/>
    <w:rsid w:val="007056ED"/>
    <w:rsid w:val="0070587F"/>
    <w:rsid w:val="00705C01"/>
    <w:rsid w:val="00705D28"/>
    <w:rsid w:val="00706710"/>
    <w:rsid w:val="007067DB"/>
    <w:rsid w:val="00706AC2"/>
    <w:rsid w:val="00706CEB"/>
    <w:rsid w:val="00706ED0"/>
    <w:rsid w:val="007071B8"/>
    <w:rsid w:val="00707376"/>
    <w:rsid w:val="0070743B"/>
    <w:rsid w:val="0070761D"/>
    <w:rsid w:val="00707963"/>
    <w:rsid w:val="00707CC2"/>
    <w:rsid w:val="00707D9C"/>
    <w:rsid w:val="00707EC9"/>
    <w:rsid w:val="00707EF4"/>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BEE"/>
    <w:rsid w:val="00711C06"/>
    <w:rsid w:val="00711D10"/>
    <w:rsid w:val="00711D73"/>
    <w:rsid w:val="0071218E"/>
    <w:rsid w:val="00712202"/>
    <w:rsid w:val="007124F0"/>
    <w:rsid w:val="00712924"/>
    <w:rsid w:val="00712A0F"/>
    <w:rsid w:val="00712A61"/>
    <w:rsid w:val="00712BAE"/>
    <w:rsid w:val="00712E9A"/>
    <w:rsid w:val="00712EAE"/>
    <w:rsid w:val="00712FDB"/>
    <w:rsid w:val="007131B0"/>
    <w:rsid w:val="007133CC"/>
    <w:rsid w:val="0071371F"/>
    <w:rsid w:val="0071374D"/>
    <w:rsid w:val="00713786"/>
    <w:rsid w:val="00713C22"/>
    <w:rsid w:val="00714065"/>
    <w:rsid w:val="00714186"/>
    <w:rsid w:val="007142E4"/>
    <w:rsid w:val="00714312"/>
    <w:rsid w:val="00714656"/>
    <w:rsid w:val="0071473D"/>
    <w:rsid w:val="00714796"/>
    <w:rsid w:val="00714C81"/>
    <w:rsid w:val="00714D6A"/>
    <w:rsid w:val="00715352"/>
    <w:rsid w:val="007154C1"/>
    <w:rsid w:val="007154FD"/>
    <w:rsid w:val="007156E7"/>
    <w:rsid w:val="007159C1"/>
    <w:rsid w:val="00715CC6"/>
    <w:rsid w:val="00715DB1"/>
    <w:rsid w:val="00715DD7"/>
    <w:rsid w:val="00715F49"/>
    <w:rsid w:val="00715FE1"/>
    <w:rsid w:val="0071631F"/>
    <w:rsid w:val="00716324"/>
    <w:rsid w:val="007163BF"/>
    <w:rsid w:val="0071649C"/>
    <w:rsid w:val="00716A34"/>
    <w:rsid w:val="00716B63"/>
    <w:rsid w:val="00716E1A"/>
    <w:rsid w:val="00716FC0"/>
    <w:rsid w:val="00717267"/>
    <w:rsid w:val="007174AC"/>
    <w:rsid w:val="00717890"/>
    <w:rsid w:val="007178EE"/>
    <w:rsid w:val="007202D3"/>
    <w:rsid w:val="00720536"/>
    <w:rsid w:val="00720571"/>
    <w:rsid w:val="00720671"/>
    <w:rsid w:val="00720759"/>
    <w:rsid w:val="007207B0"/>
    <w:rsid w:val="00720A0C"/>
    <w:rsid w:val="00720A7C"/>
    <w:rsid w:val="00720AC9"/>
    <w:rsid w:val="00721410"/>
    <w:rsid w:val="007215A9"/>
    <w:rsid w:val="007216A8"/>
    <w:rsid w:val="0072190B"/>
    <w:rsid w:val="0072198D"/>
    <w:rsid w:val="00721C7B"/>
    <w:rsid w:val="00721CB7"/>
    <w:rsid w:val="00721DB3"/>
    <w:rsid w:val="00721E1D"/>
    <w:rsid w:val="00721F5F"/>
    <w:rsid w:val="00722260"/>
    <w:rsid w:val="0072261F"/>
    <w:rsid w:val="0072278A"/>
    <w:rsid w:val="007227FB"/>
    <w:rsid w:val="007228BB"/>
    <w:rsid w:val="007229BA"/>
    <w:rsid w:val="007229DD"/>
    <w:rsid w:val="00722A0E"/>
    <w:rsid w:val="00722B61"/>
    <w:rsid w:val="00722B72"/>
    <w:rsid w:val="00722BD3"/>
    <w:rsid w:val="00722D22"/>
    <w:rsid w:val="00722E3B"/>
    <w:rsid w:val="00723071"/>
    <w:rsid w:val="00723099"/>
    <w:rsid w:val="007233B6"/>
    <w:rsid w:val="0072350B"/>
    <w:rsid w:val="007238B1"/>
    <w:rsid w:val="007238F1"/>
    <w:rsid w:val="00723A1E"/>
    <w:rsid w:val="00724314"/>
    <w:rsid w:val="007243C1"/>
    <w:rsid w:val="00724426"/>
    <w:rsid w:val="00724437"/>
    <w:rsid w:val="007244BA"/>
    <w:rsid w:val="007245DF"/>
    <w:rsid w:val="007245F9"/>
    <w:rsid w:val="0072461A"/>
    <w:rsid w:val="00724C2A"/>
    <w:rsid w:val="00724D0D"/>
    <w:rsid w:val="00725056"/>
    <w:rsid w:val="00725068"/>
    <w:rsid w:val="007253AD"/>
    <w:rsid w:val="0072560E"/>
    <w:rsid w:val="00725CB6"/>
    <w:rsid w:val="00725CDC"/>
    <w:rsid w:val="00726057"/>
    <w:rsid w:val="007260BB"/>
    <w:rsid w:val="00726281"/>
    <w:rsid w:val="0072640E"/>
    <w:rsid w:val="00726424"/>
    <w:rsid w:val="0072650B"/>
    <w:rsid w:val="00726537"/>
    <w:rsid w:val="0072665F"/>
    <w:rsid w:val="0072683C"/>
    <w:rsid w:val="007273EC"/>
    <w:rsid w:val="007273FE"/>
    <w:rsid w:val="007274C1"/>
    <w:rsid w:val="00727615"/>
    <w:rsid w:val="0072799A"/>
    <w:rsid w:val="007279F1"/>
    <w:rsid w:val="00727A88"/>
    <w:rsid w:val="00727E9F"/>
    <w:rsid w:val="00730094"/>
    <w:rsid w:val="007301FC"/>
    <w:rsid w:val="0073026E"/>
    <w:rsid w:val="007304B8"/>
    <w:rsid w:val="00730684"/>
    <w:rsid w:val="007306E9"/>
    <w:rsid w:val="00730B0D"/>
    <w:rsid w:val="00730F12"/>
    <w:rsid w:val="0073128B"/>
    <w:rsid w:val="0073150C"/>
    <w:rsid w:val="00731672"/>
    <w:rsid w:val="0073171A"/>
    <w:rsid w:val="00731A1C"/>
    <w:rsid w:val="00731D75"/>
    <w:rsid w:val="00731E82"/>
    <w:rsid w:val="00731EC7"/>
    <w:rsid w:val="00731F7D"/>
    <w:rsid w:val="00732418"/>
    <w:rsid w:val="00732498"/>
    <w:rsid w:val="0073257B"/>
    <w:rsid w:val="00732587"/>
    <w:rsid w:val="007325D3"/>
    <w:rsid w:val="00732601"/>
    <w:rsid w:val="0073270C"/>
    <w:rsid w:val="0073277C"/>
    <w:rsid w:val="00732885"/>
    <w:rsid w:val="00732C16"/>
    <w:rsid w:val="00732F89"/>
    <w:rsid w:val="007330BD"/>
    <w:rsid w:val="007331B9"/>
    <w:rsid w:val="007337C2"/>
    <w:rsid w:val="00733858"/>
    <w:rsid w:val="00733861"/>
    <w:rsid w:val="00733A80"/>
    <w:rsid w:val="00733C56"/>
    <w:rsid w:val="00733EBF"/>
    <w:rsid w:val="00734328"/>
    <w:rsid w:val="0073484A"/>
    <w:rsid w:val="0073487C"/>
    <w:rsid w:val="0073497A"/>
    <w:rsid w:val="007350F7"/>
    <w:rsid w:val="007351F6"/>
    <w:rsid w:val="0073532A"/>
    <w:rsid w:val="0073551D"/>
    <w:rsid w:val="007355F3"/>
    <w:rsid w:val="007359BD"/>
    <w:rsid w:val="00735E35"/>
    <w:rsid w:val="0073637C"/>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1F"/>
    <w:rsid w:val="00742143"/>
    <w:rsid w:val="00742695"/>
    <w:rsid w:val="00742A51"/>
    <w:rsid w:val="00742B62"/>
    <w:rsid w:val="007430DD"/>
    <w:rsid w:val="00743175"/>
    <w:rsid w:val="00743227"/>
    <w:rsid w:val="007432F8"/>
    <w:rsid w:val="00743439"/>
    <w:rsid w:val="00743468"/>
    <w:rsid w:val="007436B1"/>
    <w:rsid w:val="007436D5"/>
    <w:rsid w:val="00743867"/>
    <w:rsid w:val="00743930"/>
    <w:rsid w:val="00743A8C"/>
    <w:rsid w:val="00743CB3"/>
    <w:rsid w:val="00744055"/>
    <w:rsid w:val="00744308"/>
    <w:rsid w:val="007443BB"/>
    <w:rsid w:val="0074443A"/>
    <w:rsid w:val="0074446A"/>
    <w:rsid w:val="007445BD"/>
    <w:rsid w:val="0074475B"/>
    <w:rsid w:val="00744B55"/>
    <w:rsid w:val="00744D88"/>
    <w:rsid w:val="00744E15"/>
    <w:rsid w:val="00744E4F"/>
    <w:rsid w:val="00745313"/>
    <w:rsid w:val="0074544C"/>
    <w:rsid w:val="0074576E"/>
    <w:rsid w:val="007458E7"/>
    <w:rsid w:val="00745CF2"/>
    <w:rsid w:val="00745EBB"/>
    <w:rsid w:val="00745F3D"/>
    <w:rsid w:val="00746167"/>
    <w:rsid w:val="00746199"/>
    <w:rsid w:val="007466D0"/>
    <w:rsid w:val="00747413"/>
    <w:rsid w:val="00747446"/>
    <w:rsid w:val="007474C5"/>
    <w:rsid w:val="00747739"/>
    <w:rsid w:val="007478B5"/>
    <w:rsid w:val="00747A78"/>
    <w:rsid w:val="00747BD8"/>
    <w:rsid w:val="00747C03"/>
    <w:rsid w:val="00747F05"/>
    <w:rsid w:val="00750349"/>
    <w:rsid w:val="0075038A"/>
    <w:rsid w:val="007503B7"/>
    <w:rsid w:val="00750523"/>
    <w:rsid w:val="007505B3"/>
    <w:rsid w:val="0075076E"/>
    <w:rsid w:val="007507B8"/>
    <w:rsid w:val="007509F9"/>
    <w:rsid w:val="00750FB9"/>
    <w:rsid w:val="007512C4"/>
    <w:rsid w:val="007513B4"/>
    <w:rsid w:val="00751701"/>
    <w:rsid w:val="0075178A"/>
    <w:rsid w:val="00751DF6"/>
    <w:rsid w:val="00751F76"/>
    <w:rsid w:val="00752063"/>
    <w:rsid w:val="00752093"/>
    <w:rsid w:val="00752497"/>
    <w:rsid w:val="007524E1"/>
    <w:rsid w:val="007524E2"/>
    <w:rsid w:val="00752DE8"/>
    <w:rsid w:val="00752FE7"/>
    <w:rsid w:val="0075305D"/>
    <w:rsid w:val="0075313C"/>
    <w:rsid w:val="0075318F"/>
    <w:rsid w:val="007538E8"/>
    <w:rsid w:val="00753D66"/>
    <w:rsid w:val="00753F01"/>
    <w:rsid w:val="00753F6E"/>
    <w:rsid w:val="0075412E"/>
    <w:rsid w:val="0075447C"/>
    <w:rsid w:val="00754681"/>
    <w:rsid w:val="00754747"/>
    <w:rsid w:val="007547F0"/>
    <w:rsid w:val="00754CCC"/>
    <w:rsid w:val="00754D64"/>
    <w:rsid w:val="00754F0B"/>
    <w:rsid w:val="00754FCC"/>
    <w:rsid w:val="00755203"/>
    <w:rsid w:val="00755420"/>
    <w:rsid w:val="00755559"/>
    <w:rsid w:val="00755B06"/>
    <w:rsid w:val="00755BEA"/>
    <w:rsid w:val="00755D41"/>
    <w:rsid w:val="00755D4E"/>
    <w:rsid w:val="00755DB8"/>
    <w:rsid w:val="00755E06"/>
    <w:rsid w:val="00755F8B"/>
    <w:rsid w:val="00756050"/>
    <w:rsid w:val="007560BB"/>
    <w:rsid w:val="007560DF"/>
    <w:rsid w:val="00756462"/>
    <w:rsid w:val="007565E2"/>
    <w:rsid w:val="007566AC"/>
    <w:rsid w:val="00756D2B"/>
    <w:rsid w:val="00756DBA"/>
    <w:rsid w:val="00756F15"/>
    <w:rsid w:val="00756F1E"/>
    <w:rsid w:val="00757029"/>
    <w:rsid w:val="007572E9"/>
    <w:rsid w:val="007576CA"/>
    <w:rsid w:val="0075797B"/>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1D1"/>
    <w:rsid w:val="007613AF"/>
    <w:rsid w:val="0076145C"/>
    <w:rsid w:val="00761590"/>
    <w:rsid w:val="0076182B"/>
    <w:rsid w:val="007619FB"/>
    <w:rsid w:val="00761A37"/>
    <w:rsid w:val="00761E2B"/>
    <w:rsid w:val="0076200C"/>
    <w:rsid w:val="00762016"/>
    <w:rsid w:val="0076205C"/>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EB7"/>
    <w:rsid w:val="00764043"/>
    <w:rsid w:val="007646F0"/>
    <w:rsid w:val="00764893"/>
    <w:rsid w:val="00764AB0"/>
    <w:rsid w:val="00764B51"/>
    <w:rsid w:val="00764C61"/>
    <w:rsid w:val="00764C92"/>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0DA"/>
    <w:rsid w:val="0076731C"/>
    <w:rsid w:val="00767390"/>
    <w:rsid w:val="007673EE"/>
    <w:rsid w:val="0076747C"/>
    <w:rsid w:val="007674C6"/>
    <w:rsid w:val="00767703"/>
    <w:rsid w:val="007678B6"/>
    <w:rsid w:val="00767B09"/>
    <w:rsid w:val="00767DFB"/>
    <w:rsid w:val="007700C8"/>
    <w:rsid w:val="007700D5"/>
    <w:rsid w:val="007700F9"/>
    <w:rsid w:val="007700FD"/>
    <w:rsid w:val="007704EA"/>
    <w:rsid w:val="00770583"/>
    <w:rsid w:val="007706C6"/>
    <w:rsid w:val="00770729"/>
    <w:rsid w:val="00770805"/>
    <w:rsid w:val="007708D5"/>
    <w:rsid w:val="00770AE3"/>
    <w:rsid w:val="00770BF0"/>
    <w:rsid w:val="00770CEE"/>
    <w:rsid w:val="007710DB"/>
    <w:rsid w:val="007712CA"/>
    <w:rsid w:val="00771737"/>
    <w:rsid w:val="00771917"/>
    <w:rsid w:val="00771952"/>
    <w:rsid w:val="00771CDE"/>
    <w:rsid w:val="00771D4E"/>
    <w:rsid w:val="00771F5E"/>
    <w:rsid w:val="007721AD"/>
    <w:rsid w:val="00772223"/>
    <w:rsid w:val="00772232"/>
    <w:rsid w:val="00772621"/>
    <w:rsid w:val="00772674"/>
    <w:rsid w:val="0077272E"/>
    <w:rsid w:val="007728F4"/>
    <w:rsid w:val="00772D15"/>
    <w:rsid w:val="00772DC3"/>
    <w:rsid w:val="007733C4"/>
    <w:rsid w:val="0077347F"/>
    <w:rsid w:val="007739BE"/>
    <w:rsid w:val="007739C9"/>
    <w:rsid w:val="00773C99"/>
    <w:rsid w:val="00773D23"/>
    <w:rsid w:val="00773EC7"/>
    <w:rsid w:val="0077407A"/>
    <w:rsid w:val="00774086"/>
    <w:rsid w:val="007743A1"/>
    <w:rsid w:val="007744EF"/>
    <w:rsid w:val="00774E5C"/>
    <w:rsid w:val="007750E4"/>
    <w:rsid w:val="007751F9"/>
    <w:rsid w:val="00775583"/>
    <w:rsid w:val="00775767"/>
    <w:rsid w:val="0077594F"/>
    <w:rsid w:val="00775BAA"/>
    <w:rsid w:val="00775D57"/>
    <w:rsid w:val="00775D7E"/>
    <w:rsid w:val="00775EFD"/>
    <w:rsid w:val="00775F05"/>
    <w:rsid w:val="00775F11"/>
    <w:rsid w:val="00776351"/>
    <w:rsid w:val="00776679"/>
    <w:rsid w:val="007768F2"/>
    <w:rsid w:val="00776C10"/>
    <w:rsid w:val="00776E51"/>
    <w:rsid w:val="00776E9E"/>
    <w:rsid w:val="00776F98"/>
    <w:rsid w:val="00777053"/>
    <w:rsid w:val="007771DB"/>
    <w:rsid w:val="0077727C"/>
    <w:rsid w:val="007775DE"/>
    <w:rsid w:val="007778F2"/>
    <w:rsid w:val="00777B46"/>
    <w:rsid w:val="00777C37"/>
    <w:rsid w:val="00777DD8"/>
    <w:rsid w:val="00777EE9"/>
    <w:rsid w:val="00777EFA"/>
    <w:rsid w:val="007800AE"/>
    <w:rsid w:val="0078031C"/>
    <w:rsid w:val="00780732"/>
    <w:rsid w:val="0078096F"/>
    <w:rsid w:val="00780980"/>
    <w:rsid w:val="007809E1"/>
    <w:rsid w:val="00780A03"/>
    <w:rsid w:val="00780AF4"/>
    <w:rsid w:val="00780C52"/>
    <w:rsid w:val="00780F3D"/>
    <w:rsid w:val="0078146E"/>
    <w:rsid w:val="0078165E"/>
    <w:rsid w:val="007816FD"/>
    <w:rsid w:val="00781777"/>
    <w:rsid w:val="00781B56"/>
    <w:rsid w:val="00781B9A"/>
    <w:rsid w:val="00781BC7"/>
    <w:rsid w:val="00781DAD"/>
    <w:rsid w:val="00782415"/>
    <w:rsid w:val="0078243D"/>
    <w:rsid w:val="00782A0C"/>
    <w:rsid w:val="00782A48"/>
    <w:rsid w:val="00782D8A"/>
    <w:rsid w:val="00782FBA"/>
    <w:rsid w:val="007833C3"/>
    <w:rsid w:val="0078365A"/>
    <w:rsid w:val="007837BE"/>
    <w:rsid w:val="0078380D"/>
    <w:rsid w:val="00783B65"/>
    <w:rsid w:val="00783FE8"/>
    <w:rsid w:val="00783FFC"/>
    <w:rsid w:val="00784112"/>
    <w:rsid w:val="007842FE"/>
    <w:rsid w:val="0078440C"/>
    <w:rsid w:val="0078464B"/>
    <w:rsid w:val="00784702"/>
    <w:rsid w:val="00784C31"/>
    <w:rsid w:val="00784E7F"/>
    <w:rsid w:val="00784EA1"/>
    <w:rsid w:val="00784ECF"/>
    <w:rsid w:val="00784FC7"/>
    <w:rsid w:val="00785331"/>
    <w:rsid w:val="0078566C"/>
    <w:rsid w:val="00785780"/>
    <w:rsid w:val="007859E1"/>
    <w:rsid w:val="00785E35"/>
    <w:rsid w:val="00785E3E"/>
    <w:rsid w:val="00785E47"/>
    <w:rsid w:val="007861D1"/>
    <w:rsid w:val="00786272"/>
    <w:rsid w:val="00786298"/>
    <w:rsid w:val="007864B2"/>
    <w:rsid w:val="00786620"/>
    <w:rsid w:val="0078681A"/>
    <w:rsid w:val="007868B7"/>
    <w:rsid w:val="00786A12"/>
    <w:rsid w:val="00786A4C"/>
    <w:rsid w:val="00786BC0"/>
    <w:rsid w:val="00787284"/>
    <w:rsid w:val="00787575"/>
    <w:rsid w:val="007875E7"/>
    <w:rsid w:val="00787736"/>
    <w:rsid w:val="00787A55"/>
    <w:rsid w:val="00787FF1"/>
    <w:rsid w:val="00790050"/>
    <w:rsid w:val="00790542"/>
    <w:rsid w:val="00790867"/>
    <w:rsid w:val="00790BCE"/>
    <w:rsid w:val="00790CC6"/>
    <w:rsid w:val="00790F49"/>
    <w:rsid w:val="00791103"/>
    <w:rsid w:val="00791190"/>
    <w:rsid w:val="0079128B"/>
    <w:rsid w:val="007913A0"/>
    <w:rsid w:val="007914DC"/>
    <w:rsid w:val="007916D2"/>
    <w:rsid w:val="00791866"/>
    <w:rsid w:val="00791ADE"/>
    <w:rsid w:val="00791BE9"/>
    <w:rsid w:val="00791BEA"/>
    <w:rsid w:val="00791CA5"/>
    <w:rsid w:val="00791CD8"/>
    <w:rsid w:val="00791D7A"/>
    <w:rsid w:val="00791E44"/>
    <w:rsid w:val="00791EA8"/>
    <w:rsid w:val="0079232B"/>
    <w:rsid w:val="007925B5"/>
    <w:rsid w:val="007926B7"/>
    <w:rsid w:val="00792965"/>
    <w:rsid w:val="00792AD3"/>
    <w:rsid w:val="00792C8A"/>
    <w:rsid w:val="00792ECC"/>
    <w:rsid w:val="007931F0"/>
    <w:rsid w:val="00793774"/>
    <w:rsid w:val="007938D5"/>
    <w:rsid w:val="00793901"/>
    <w:rsid w:val="007939C7"/>
    <w:rsid w:val="00793A32"/>
    <w:rsid w:val="00793DE0"/>
    <w:rsid w:val="00793F70"/>
    <w:rsid w:val="007940DD"/>
    <w:rsid w:val="0079440C"/>
    <w:rsid w:val="0079445C"/>
    <w:rsid w:val="0079466B"/>
    <w:rsid w:val="007946D0"/>
    <w:rsid w:val="007947FB"/>
    <w:rsid w:val="0079499C"/>
    <w:rsid w:val="00794BB2"/>
    <w:rsid w:val="00794DFE"/>
    <w:rsid w:val="0079503A"/>
    <w:rsid w:val="00795044"/>
    <w:rsid w:val="007954AC"/>
    <w:rsid w:val="00795804"/>
    <w:rsid w:val="00795809"/>
    <w:rsid w:val="00795862"/>
    <w:rsid w:val="00795902"/>
    <w:rsid w:val="00795BA6"/>
    <w:rsid w:val="00795D02"/>
    <w:rsid w:val="0079601B"/>
    <w:rsid w:val="0079603E"/>
    <w:rsid w:val="007962E1"/>
    <w:rsid w:val="00796341"/>
    <w:rsid w:val="007966DC"/>
    <w:rsid w:val="00796754"/>
    <w:rsid w:val="00796B15"/>
    <w:rsid w:val="00796D0D"/>
    <w:rsid w:val="00796DD1"/>
    <w:rsid w:val="00796E42"/>
    <w:rsid w:val="00796E6A"/>
    <w:rsid w:val="00796F3C"/>
    <w:rsid w:val="0079719B"/>
    <w:rsid w:val="007973B3"/>
    <w:rsid w:val="00797614"/>
    <w:rsid w:val="007978B1"/>
    <w:rsid w:val="00797AF9"/>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8E5"/>
    <w:rsid w:val="007A1AFC"/>
    <w:rsid w:val="007A1B63"/>
    <w:rsid w:val="007A1C0F"/>
    <w:rsid w:val="007A22D6"/>
    <w:rsid w:val="007A2306"/>
    <w:rsid w:val="007A2419"/>
    <w:rsid w:val="007A24D4"/>
    <w:rsid w:val="007A28BE"/>
    <w:rsid w:val="007A2BFF"/>
    <w:rsid w:val="007A2D56"/>
    <w:rsid w:val="007A30C0"/>
    <w:rsid w:val="007A32E9"/>
    <w:rsid w:val="007A3395"/>
    <w:rsid w:val="007A33B4"/>
    <w:rsid w:val="007A3505"/>
    <w:rsid w:val="007A38A9"/>
    <w:rsid w:val="007A3BF2"/>
    <w:rsid w:val="007A3CA6"/>
    <w:rsid w:val="007A3FF4"/>
    <w:rsid w:val="007A411D"/>
    <w:rsid w:val="007A4338"/>
    <w:rsid w:val="007A4617"/>
    <w:rsid w:val="007A462F"/>
    <w:rsid w:val="007A4760"/>
    <w:rsid w:val="007A4AF1"/>
    <w:rsid w:val="007A5288"/>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803"/>
    <w:rsid w:val="007A6909"/>
    <w:rsid w:val="007A6A6D"/>
    <w:rsid w:val="007A6A76"/>
    <w:rsid w:val="007A6D83"/>
    <w:rsid w:val="007A711E"/>
    <w:rsid w:val="007A7228"/>
    <w:rsid w:val="007A75A3"/>
    <w:rsid w:val="007A75B6"/>
    <w:rsid w:val="007A7A94"/>
    <w:rsid w:val="007A7AD5"/>
    <w:rsid w:val="007A7DB8"/>
    <w:rsid w:val="007A7DD9"/>
    <w:rsid w:val="007A7DE6"/>
    <w:rsid w:val="007A7E07"/>
    <w:rsid w:val="007B0109"/>
    <w:rsid w:val="007B0176"/>
    <w:rsid w:val="007B0253"/>
    <w:rsid w:val="007B0490"/>
    <w:rsid w:val="007B0720"/>
    <w:rsid w:val="007B073B"/>
    <w:rsid w:val="007B09D2"/>
    <w:rsid w:val="007B0CB5"/>
    <w:rsid w:val="007B0F66"/>
    <w:rsid w:val="007B1061"/>
    <w:rsid w:val="007B1137"/>
    <w:rsid w:val="007B12A5"/>
    <w:rsid w:val="007B1614"/>
    <w:rsid w:val="007B1B83"/>
    <w:rsid w:val="007B1DA7"/>
    <w:rsid w:val="007B1F9A"/>
    <w:rsid w:val="007B2074"/>
    <w:rsid w:val="007B2321"/>
    <w:rsid w:val="007B2638"/>
    <w:rsid w:val="007B26C0"/>
    <w:rsid w:val="007B2BB1"/>
    <w:rsid w:val="007B2C43"/>
    <w:rsid w:val="007B2DD4"/>
    <w:rsid w:val="007B3476"/>
    <w:rsid w:val="007B39C8"/>
    <w:rsid w:val="007B3B3F"/>
    <w:rsid w:val="007B3FB7"/>
    <w:rsid w:val="007B448A"/>
    <w:rsid w:val="007B44DC"/>
    <w:rsid w:val="007B4543"/>
    <w:rsid w:val="007B4547"/>
    <w:rsid w:val="007B4632"/>
    <w:rsid w:val="007B4880"/>
    <w:rsid w:val="007B4883"/>
    <w:rsid w:val="007B4937"/>
    <w:rsid w:val="007B4D3D"/>
    <w:rsid w:val="007B52A1"/>
    <w:rsid w:val="007B550D"/>
    <w:rsid w:val="007B5A24"/>
    <w:rsid w:val="007B5A66"/>
    <w:rsid w:val="007B5EBF"/>
    <w:rsid w:val="007B5EFE"/>
    <w:rsid w:val="007B5F29"/>
    <w:rsid w:val="007B630D"/>
    <w:rsid w:val="007B6459"/>
    <w:rsid w:val="007B6E33"/>
    <w:rsid w:val="007B77FB"/>
    <w:rsid w:val="007B7976"/>
    <w:rsid w:val="007B7B9A"/>
    <w:rsid w:val="007B7C15"/>
    <w:rsid w:val="007B7D58"/>
    <w:rsid w:val="007B7E59"/>
    <w:rsid w:val="007C00D6"/>
    <w:rsid w:val="007C0460"/>
    <w:rsid w:val="007C05EA"/>
    <w:rsid w:val="007C06AD"/>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0F5"/>
    <w:rsid w:val="007C12F2"/>
    <w:rsid w:val="007C1315"/>
    <w:rsid w:val="007C1328"/>
    <w:rsid w:val="007C14BD"/>
    <w:rsid w:val="007C1537"/>
    <w:rsid w:val="007C185C"/>
    <w:rsid w:val="007C18DD"/>
    <w:rsid w:val="007C198E"/>
    <w:rsid w:val="007C1B94"/>
    <w:rsid w:val="007C1C36"/>
    <w:rsid w:val="007C1D07"/>
    <w:rsid w:val="007C1DFC"/>
    <w:rsid w:val="007C2386"/>
    <w:rsid w:val="007C26FF"/>
    <w:rsid w:val="007C2929"/>
    <w:rsid w:val="007C29CD"/>
    <w:rsid w:val="007C2A39"/>
    <w:rsid w:val="007C2AAF"/>
    <w:rsid w:val="007C2BE4"/>
    <w:rsid w:val="007C301B"/>
    <w:rsid w:val="007C3045"/>
    <w:rsid w:val="007C30AD"/>
    <w:rsid w:val="007C3151"/>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788"/>
    <w:rsid w:val="007C5CE6"/>
    <w:rsid w:val="007C5D05"/>
    <w:rsid w:val="007C5DB6"/>
    <w:rsid w:val="007C5E56"/>
    <w:rsid w:val="007C60F8"/>
    <w:rsid w:val="007C6161"/>
    <w:rsid w:val="007C6186"/>
    <w:rsid w:val="007C6409"/>
    <w:rsid w:val="007C64BC"/>
    <w:rsid w:val="007C64ED"/>
    <w:rsid w:val="007C6521"/>
    <w:rsid w:val="007C65A6"/>
    <w:rsid w:val="007C68D7"/>
    <w:rsid w:val="007C68F5"/>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C44"/>
    <w:rsid w:val="007C7EF3"/>
    <w:rsid w:val="007C7F26"/>
    <w:rsid w:val="007D020B"/>
    <w:rsid w:val="007D02A6"/>
    <w:rsid w:val="007D030D"/>
    <w:rsid w:val="007D0645"/>
    <w:rsid w:val="007D098C"/>
    <w:rsid w:val="007D0AD1"/>
    <w:rsid w:val="007D11B6"/>
    <w:rsid w:val="007D1343"/>
    <w:rsid w:val="007D1367"/>
    <w:rsid w:val="007D149C"/>
    <w:rsid w:val="007D163B"/>
    <w:rsid w:val="007D1AEA"/>
    <w:rsid w:val="007D1B7C"/>
    <w:rsid w:val="007D1C3E"/>
    <w:rsid w:val="007D2137"/>
    <w:rsid w:val="007D214A"/>
    <w:rsid w:val="007D2259"/>
    <w:rsid w:val="007D27EC"/>
    <w:rsid w:val="007D27F2"/>
    <w:rsid w:val="007D2A9E"/>
    <w:rsid w:val="007D2B63"/>
    <w:rsid w:val="007D2EE7"/>
    <w:rsid w:val="007D357E"/>
    <w:rsid w:val="007D358C"/>
    <w:rsid w:val="007D35F1"/>
    <w:rsid w:val="007D3889"/>
    <w:rsid w:val="007D39D7"/>
    <w:rsid w:val="007D431B"/>
    <w:rsid w:val="007D4504"/>
    <w:rsid w:val="007D46AF"/>
    <w:rsid w:val="007D478D"/>
    <w:rsid w:val="007D4834"/>
    <w:rsid w:val="007D4838"/>
    <w:rsid w:val="007D487A"/>
    <w:rsid w:val="007D4956"/>
    <w:rsid w:val="007D4E90"/>
    <w:rsid w:val="007D4FF2"/>
    <w:rsid w:val="007D5031"/>
    <w:rsid w:val="007D5033"/>
    <w:rsid w:val="007D5054"/>
    <w:rsid w:val="007D508D"/>
    <w:rsid w:val="007D512C"/>
    <w:rsid w:val="007D526F"/>
    <w:rsid w:val="007D52D8"/>
    <w:rsid w:val="007D52E7"/>
    <w:rsid w:val="007D5515"/>
    <w:rsid w:val="007D559C"/>
    <w:rsid w:val="007D5A35"/>
    <w:rsid w:val="007D5CFA"/>
    <w:rsid w:val="007D5E36"/>
    <w:rsid w:val="007D609F"/>
    <w:rsid w:val="007D6310"/>
    <w:rsid w:val="007D6520"/>
    <w:rsid w:val="007D673D"/>
    <w:rsid w:val="007D673F"/>
    <w:rsid w:val="007D68F4"/>
    <w:rsid w:val="007D6906"/>
    <w:rsid w:val="007D6ABD"/>
    <w:rsid w:val="007D6CE5"/>
    <w:rsid w:val="007D6DE4"/>
    <w:rsid w:val="007D6E50"/>
    <w:rsid w:val="007D6E8A"/>
    <w:rsid w:val="007D6EF0"/>
    <w:rsid w:val="007D6FDE"/>
    <w:rsid w:val="007D7042"/>
    <w:rsid w:val="007D7059"/>
    <w:rsid w:val="007D748B"/>
    <w:rsid w:val="007D7522"/>
    <w:rsid w:val="007D7698"/>
    <w:rsid w:val="007D7749"/>
    <w:rsid w:val="007D7B89"/>
    <w:rsid w:val="007D7BD1"/>
    <w:rsid w:val="007E015A"/>
    <w:rsid w:val="007E0162"/>
    <w:rsid w:val="007E0304"/>
    <w:rsid w:val="007E0496"/>
    <w:rsid w:val="007E05CC"/>
    <w:rsid w:val="007E08F5"/>
    <w:rsid w:val="007E0986"/>
    <w:rsid w:val="007E0B8D"/>
    <w:rsid w:val="007E0C8C"/>
    <w:rsid w:val="007E0F5A"/>
    <w:rsid w:val="007E0FF4"/>
    <w:rsid w:val="007E13D7"/>
    <w:rsid w:val="007E1479"/>
    <w:rsid w:val="007E1A55"/>
    <w:rsid w:val="007E1A93"/>
    <w:rsid w:val="007E1CB1"/>
    <w:rsid w:val="007E1EBF"/>
    <w:rsid w:val="007E1FA7"/>
    <w:rsid w:val="007E201B"/>
    <w:rsid w:val="007E2146"/>
    <w:rsid w:val="007E23DC"/>
    <w:rsid w:val="007E249D"/>
    <w:rsid w:val="007E2B64"/>
    <w:rsid w:val="007E2B9D"/>
    <w:rsid w:val="007E3182"/>
    <w:rsid w:val="007E3228"/>
    <w:rsid w:val="007E36C4"/>
    <w:rsid w:val="007E36F8"/>
    <w:rsid w:val="007E38B2"/>
    <w:rsid w:val="007E3928"/>
    <w:rsid w:val="007E398D"/>
    <w:rsid w:val="007E3E90"/>
    <w:rsid w:val="007E3F57"/>
    <w:rsid w:val="007E41C5"/>
    <w:rsid w:val="007E42F2"/>
    <w:rsid w:val="007E4803"/>
    <w:rsid w:val="007E48CD"/>
    <w:rsid w:val="007E48E4"/>
    <w:rsid w:val="007E4FCD"/>
    <w:rsid w:val="007E5234"/>
    <w:rsid w:val="007E530F"/>
    <w:rsid w:val="007E531F"/>
    <w:rsid w:val="007E5634"/>
    <w:rsid w:val="007E5722"/>
    <w:rsid w:val="007E582D"/>
    <w:rsid w:val="007E5B92"/>
    <w:rsid w:val="007E5D16"/>
    <w:rsid w:val="007E5D47"/>
    <w:rsid w:val="007E5DC9"/>
    <w:rsid w:val="007E5DD8"/>
    <w:rsid w:val="007E5FFD"/>
    <w:rsid w:val="007E602B"/>
    <w:rsid w:val="007E6208"/>
    <w:rsid w:val="007E6239"/>
    <w:rsid w:val="007E6451"/>
    <w:rsid w:val="007E66F7"/>
    <w:rsid w:val="007E66FD"/>
    <w:rsid w:val="007E6735"/>
    <w:rsid w:val="007E67F4"/>
    <w:rsid w:val="007E69B2"/>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8F"/>
    <w:rsid w:val="007F0DD3"/>
    <w:rsid w:val="007F0F6B"/>
    <w:rsid w:val="007F0FE9"/>
    <w:rsid w:val="007F1083"/>
    <w:rsid w:val="007F1099"/>
    <w:rsid w:val="007F164C"/>
    <w:rsid w:val="007F18C0"/>
    <w:rsid w:val="007F1C47"/>
    <w:rsid w:val="007F1C9A"/>
    <w:rsid w:val="007F20A9"/>
    <w:rsid w:val="007F21F8"/>
    <w:rsid w:val="007F2477"/>
    <w:rsid w:val="007F273A"/>
    <w:rsid w:val="007F2804"/>
    <w:rsid w:val="007F2A0C"/>
    <w:rsid w:val="007F2DBB"/>
    <w:rsid w:val="007F2E94"/>
    <w:rsid w:val="007F2ED4"/>
    <w:rsid w:val="007F339E"/>
    <w:rsid w:val="007F34E1"/>
    <w:rsid w:val="007F3687"/>
    <w:rsid w:val="007F387E"/>
    <w:rsid w:val="007F3960"/>
    <w:rsid w:val="007F3FB0"/>
    <w:rsid w:val="007F4095"/>
    <w:rsid w:val="007F40C3"/>
    <w:rsid w:val="007F40E3"/>
    <w:rsid w:val="007F4245"/>
    <w:rsid w:val="007F43A9"/>
    <w:rsid w:val="007F4529"/>
    <w:rsid w:val="007F48FF"/>
    <w:rsid w:val="007F4D07"/>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6BDB"/>
    <w:rsid w:val="007F709F"/>
    <w:rsid w:val="007F70D6"/>
    <w:rsid w:val="007F7237"/>
    <w:rsid w:val="007F7604"/>
    <w:rsid w:val="007F7733"/>
    <w:rsid w:val="007F7864"/>
    <w:rsid w:val="007F795B"/>
    <w:rsid w:val="007F7ABA"/>
    <w:rsid w:val="007F7C0E"/>
    <w:rsid w:val="007F7E1A"/>
    <w:rsid w:val="007F7E3B"/>
    <w:rsid w:val="007F7ED6"/>
    <w:rsid w:val="00800104"/>
    <w:rsid w:val="00800184"/>
    <w:rsid w:val="0080019F"/>
    <w:rsid w:val="00800312"/>
    <w:rsid w:val="008003A8"/>
    <w:rsid w:val="00800994"/>
    <w:rsid w:val="00800C07"/>
    <w:rsid w:val="00800C22"/>
    <w:rsid w:val="00800CE0"/>
    <w:rsid w:val="00800D5F"/>
    <w:rsid w:val="00800F73"/>
    <w:rsid w:val="008013B8"/>
    <w:rsid w:val="008016C8"/>
    <w:rsid w:val="0080179D"/>
    <w:rsid w:val="00801838"/>
    <w:rsid w:val="008018DC"/>
    <w:rsid w:val="00801B88"/>
    <w:rsid w:val="00801DF5"/>
    <w:rsid w:val="00801E7D"/>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99"/>
    <w:rsid w:val="00803FD6"/>
    <w:rsid w:val="008040F1"/>
    <w:rsid w:val="00804119"/>
    <w:rsid w:val="0080411E"/>
    <w:rsid w:val="008041E1"/>
    <w:rsid w:val="00804214"/>
    <w:rsid w:val="00804366"/>
    <w:rsid w:val="00804867"/>
    <w:rsid w:val="00804A26"/>
    <w:rsid w:val="00804B2F"/>
    <w:rsid w:val="00804B55"/>
    <w:rsid w:val="00804C2A"/>
    <w:rsid w:val="00804D80"/>
    <w:rsid w:val="00804F20"/>
    <w:rsid w:val="008050E9"/>
    <w:rsid w:val="008052A4"/>
    <w:rsid w:val="008053AD"/>
    <w:rsid w:val="008054B6"/>
    <w:rsid w:val="00805573"/>
    <w:rsid w:val="00805595"/>
    <w:rsid w:val="008059C3"/>
    <w:rsid w:val="00805A2C"/>
    <w:rsid w:val="00805C1F"/>
    <w:rsid w:val="00805D11"/>
    <w:rsid w:val="0080656E"/>
    <w:rsid w:val="0080676B"/>
    <w:rsid w:val="0080693B"/>
    <w:rsid w:val="00806979"/>
    <w:rsid w:val="0080699F"/>
    <w:rsid w:val="00806D29"/>
    <w:rsid w:val="00806F5E"/>
    <w:rsid w:val="00807001"/>
    <w:rsid w:val="00807365"/>
    <w:rsid w:val="008073A3"/>
    <w:rsid w:val="0080770D"/>
    <w:rsid w:val="008079EF"/>
    <w:rsid w:val="00807A7C"/>
    <w:rsid w:val="00807D28"/>
    <w:rsid w:val="00807D5E"/>
    <w:rsid w:val="00807E1B"/>
    <w:rsid w:val="00807EFA"/>
    <w:rsid w:val="00810027"/>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AB"/>
    <w:rsid w:val="008127B0"/>
    <w:rsid w:val="008129B0"/>
    <w:rsid w:val="00812A11"/>
    <w:rsid w:val="00812BF7"/>
    <w:rsid w:val="00812FE3"/>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AD"/>
    <w:rsid w:val="008152BD"/>
    <w:rsid w:val="008153F0"/>
    <w:rsid w:val="008154B6"/>
    <w:rsid w:val="008155E8"/>
    <w:rsid w:val="00815706"/>
    <w:rsid w:val="0081588F"/>
    <w:rsid w:val="008159DE"/>
    <w:rsid w:val="00815BF7"/>
    <w:rsid w:val="00815D64"/>
    <w:rsid w:val="00815F20"/>
    <w:rsid w:val="00816292"/>
    <w:rsid w:val="008169E0"/>
    <w:rsid w:val="00816A54"/>
    <w:rsid w:val="00816CD7"/>
    <w:rsid w:val="00816D94"/>
    <w:rsid w:val="00816D9C"/>
    <w:rsid w:val="00816E3A"/>
    <w:rsid w:val="00817151"/>
    <w:rsid w:val="008172CA"/>
    <w:rsid w:val="00817318"/>
    <w:rsid w:val="0081787C"/>
    <w:rsid w:val="00817B8F"/>
    <w:rsid w:val="00817C96"/>
    <w:rsid w:val="00817CB0"/>
    <w:rsid w:val="00817D2A"/>
    <w:rsid w:val="00817D60"/>
    <w:rsid w:val="00817DE5"/>
    <w:rsid w:val="00817E98"/>
    <w:rsid w:val="00817F27"/>
    <w:rsid w:val="0082024B"/>
    <w:rsid w:val="00820464"/>
    <w:rsid w:val="00820634"/>
    <w:rsid w:val="00820837"/>
    <w:rsid w:val="00820A96"/>
    <w:rsid w:val="00820C15"/>
    <w:rsid w:val="00820DF1"/>
    <w:rsid w:val="00820E8A"/>
    <w:rsid w:val="008213B4"/>
    <w:rsid w:val="00821540"/>
    <w:rsid w:val="0082161D"/>
    <w:rsid w:val="008216E2"/>
    <w:rsid w:val="0082172C"/>
    <w:rsid w:val="008219C7"/>
    <w:rsid w:val="00821A22"/>
    <w:rsid w:val="00821DC0"/>
    <w:rsid w:val="00821EAA"/>
    <w:rsid w:val="00822131"/>
    <w:rsid w:val="00822544"/>
    <w:rsid w:val="00822725"/>
    <w:rsid w:val="00822927"/>
    <w:rsid w:val="00822C56"/>
    <w:rsid w:val="00822F0F"/>
    <w:rsid w:val="008231D6"/>
    <w:rsid w:val="00823268"/>
    <w:rsid w:val="00823335"/>
    <w:rsid w:val="008235E4"/>
    <w:rsid w:val="008236AE"/>
    <w:rsid w:val="0082375E"/>
    <w:rsid w:val="008237B2"/>
    <w:rsid w:val="008238E1"/>
    <w:rsid w:val="00823B2A"/>
    <w:rsid w:val="00823BE4"/>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79D"/>
    <w:rsid w:val="00825B0D"/>
    <w:rsid w:val="00825EEF"/>
    <w:rsid w:val="00825F21"/>
    <w:rsid w:val="0082618F"/>
    <w:rsid w:val="00826204"/>
    <w:rsid w:val="008263E0"/>
    <w:rsid w:val="00826D90"/>
    <w:rsid w:val="00826F9B"/>
    <w:rsid w:val="00827015"/>
    <w:rsid w:val="00827109"/>
    <w:rsid w:val="00827133"/>
    <w:rsid w:val="008272E9"/>
    <w:rsid w:val="008274AC"/>
    <w:rsid w:val="00827639"/>
    <w:rsid w:val="00827782"/>
    <w:rsid w:val="00827A41"/>
    <w:rsid w:val="00827AF3"/>
    <w:rsid w:val="00827C3D"/>
    <w:rsid w:val="00830567"/>
    <w:rsid w:val="00830BDB"/>
    <w:rsid w:val="00830C15"/>
    <w:rsid w:val="00830CAD"/>
    <w:rsid w:val="0083179C"/>
    <w:rsid w:val="008320E0"/>
    <w:rsid w:val="00832142"/>
    <w:rsid w:val="00832463"/>
    <w:rsid w:val="00832757"/>
    <w:rsid w:val="0083279C"/>
    <w:rsid w:val="008327CF"/>
    <w:rsid w:val="00832C05"/>
    <w:rsid w:val="00832C18"/>
    <w:rsid w:val="00832CAF"/>
    <w:rsid w:val="00832E29"/>
    <w:rsid w:val="00832EFC"/>
    <w:rsid w:val="0083311A"/>
    <w:rsid w:val="0083372E"/>
    <w:rsid w:val="00833979"/>
    <w:rsid w:val="00834021"/>
    <w:rsid w:val="00834178"/>
    <w:rsid w:val="0083417A"/>
    <w:rsid w:val="008342B0"/>
    <w:rsid w:val="00834512"/>
    <w:rsid w:val="00834719"/>
    <w:rsid w:val="008348BC"/>
    <w:rsid w:val="008349E7"/>
    <w:rsid w:val="00834BF0"/>
    <w:rsid w:val="00834FBF"/>
    <w:rsid w:val="0083502E"/>
    <w:rsid w:val="008350E9"/>
    <w:rsid w:val="00835457"/>
    <w:rsid w:val="0083577D"/>
    <w:rsid w:val="008357ED"/>
    <w:rsid w:val="00835AE4"/>
    <w:rsid w:val="00835B82"/>
    <w:rsid w:val="00835D16"/>
    <w:rsid w:val="00835E69"/>
    <w:rsid w:val="00835F1B"/>
    <w:rsid w:val="00836133"/>
    <w:rsid w:val="008362A3"/>
    <w:rsid w:val="008364F0"/>
    <w:rsid w:val="0083657B"/>
    <w:rsid w:val="00836624"/>
    <w:rsid w:val="008368D9"/>
    <w:rsid w:val="00836B5B"/>
    <w:rsid w:val="00836D97"/>
    <w:rsid w:val="00836FA4"/>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D1"/>
    <w:rsid w:val="00841EE6"/>
    <w:rsid w:val="00841FA0"/>
    <w:rsid w:val="00841FB4"/>
    <w:rsid w:val="00842061"/>
    <w:rsid w:val="00842417"/>
    <w:rsid w:val="00842687"/>
    <w:rsid w:val="0084296C"/>
    <w:rsid w:val="00842B49"/>
    <w:rsid w:val="00842BEC"/>
    <w:rsid w:val="00842C6A"/>
    <w:rsid w:val="00842CBD"/>
    <w:rsid w:val="00842DB7"/>
    <w:rsid w:val="00843126"/>
    <w:rsid w:val="008432CD"/>
    <w:rsid w:val="008434EF"/>
    <w:rsid w:val="0084387F"/>
    <w:rsid w:val="00843AD1"/>
    <w:rsid w:val="00843AFD"/>
    <w:rsid w:val="00843B2C"/>
    <w:rsid w:val="00843F9C"/>
    <w:rsid w:val="008444F8"/>
    <w:rsid w:val="008445D2"/>
    <w:rsid w:val="00844750"/>
    <w:rsid w:val="00844864"/>
    <w:rsid w:val="008451AB"/>
    <w:rsid w:val="00845296"/>
    <w:rsid w:val="0084550C"/>
    <w:rsid w:val="008455CE"/>
    <w:rsid w:val="0084566B"/>
    <w:rsid w:val="00845713"/>
    <w:rsid w:val="00845801"/>
    <w:rsid w:val="00845A92"/>
    <w:rsid w:val="00845EB3"/>
    <w:rsid w:val="00845F51"/>
    <w:rsid w:val="00846106"/>
    <w:rsid w:val="008461CC"/>
    <w:rsid w:val="00846273"/>
    <w:rsid w:val="00846467"/>
    <w:rsid w:val="008464D6"/>
    <w:rsid w:val="008465DE"/>
    <w:rsid w:val="00846661"/>
    <w:rsid w:val="00846675"/>
    <w:rsid w:val="00846990"/>
    <w:rsid w:val="008469FF"/>
    <w:rsid w:val="00846AC4"/>
    <w:rsid w:val="00846BF8"/>
    <w:rsid w:val="00846C77"/>
    <w:rsid w:val="00846DED"/>
    <w:rsid w:val="00846E99"/>
    <w:rsid w:val="00847373"/>
    <w:rsid w:val="00847436"/>
    <w:rsid w:val="00847964"/>
    <w:rsid w:val="00847991"/>
    <w:rsid w:val="00847C4E"/>
    <w:rsid w:val="00847ED9"/>
    <w:rsid w:val="00847F69"/>
    <w:rsid w:val="00850060"/>
    <w:rsid w:val="008502AE"/>
    <w:rsid w:val="008504B4"/>
    <w:rsid w:val="00850533"/>
    <w:rsid w:val="00850AE8"/>
    <w:rsid w:val="00850B13"/>
    <w:rsid w:val="00850C2D"/>
    <w:rsid w:val="00850ECE"/>
    <w:rsid w:val="00851230"/>
    <w:rsid w:val="008515CE"/>
    <w:rsid w:val="0085170B"/>
    <w:rsid w:val="008518DE"/>
    <w:rsid w:val="00851B22"/>
    <w:rsid w:val="00851DA8"/>
    <w:rsid w:val="00851DB6"/>
    <w:rsid w:val="00852302"/>
    <w:rsid w:val="00852338"/>
    <w:rsid w:val="0085249E"/>
    <w:rsid w:val="00852AA6"/>
    <w:rsid w:val="00852C9B"/>
    <w:rsid w:val="00853154"/>
    <w:rsid w:val="0085354A"/>
    <w:rsid w:val="00853C45"/>
    <w:rsid w:val="00854090"/>
    <w:rsid w:val="008540C8"/>
    <w:rsid w:val="0085412F"/>
    <w:rsid w:val="00854174"/>
    <w:rsid w:val="0085429E"/>
    <w:rsid w:val="00854983"/>
    <w:rsid w:val="00854A91"/>
    <w:rsid w:val="00854C62"/>
    <w:rsid w:val="00854E0E"/>
    <w:rsid w:val="0085508E"/>
    <w:rsid w:val="0085514A"/>
    <w:rsid w:val="0085576E"/>
    <w:rsid w:val="00855A71"/>
    <w:rsid w:val="00855E72"/>
    <w:rsid w:val="00856154"/>
    <w:rsid w:val="00856301"/>
    <w:rsid w:val="008565AC"/>
    <w:rsid w:val="0085694E"/>
    <w:rsid w:val="008569DF"/>
    <w:rsid w:val="00856A7B"/>
    <w:rsid w:val="00856D02"/>
    <w:rsid w:val="00856D2B"/>
    <w:rsid w:val="00856E4A"/>
    <w:rsid w:val="00856EA0"/>
    <w:rsid w:val="0085722A"/>
    <w:rsid w:val="00857686"/>
    <w:rsid w:val="0085777E"/>
    <w:rsid w:val="00857840"/>
    <w:rsid w:val="00857926"/>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4F8"/>
    <w:rsid w:val="00861750"/>
    <w:rsid w:val="00861A9E"/>
    <w:rsid w:val="00861B41"/>
    <w:rsid w:val="00861C59"/>
    <w:rsid w:val="00861D65"/>
    <w:rsid w:val="00861DA1"/>
    <w:rsid w:val="00861FF3"/>
    <w:rsid w:val="00862073"/>
    <w:rsid w:val="008620C2"/>
    <w:rsid w:val="00862173"/>
    <w:rsid w:val="00862202"/>
    <w:rsid w:val="00862290"/>
    <w:rsid w:val="00862558"/>
    <w:rsid w:val="00862584"/>
    <w:rsid w:val="008626B0"/>
    <w:rsid w:val="0086292D"/>
    <w:rsid w:val="00862988"/>
    <w:rsid w:val="008629C5"/>
    <w:rsid w:val="00862A4E"/>
    <w:rsid w:val="00862AEF"/>
    <w:rsid w:val="00862BA2"/>
    <w:rsid w:val="00862C16"/>
    <w:rsid w:val="00862FBE"/>
    <w:rsid w:val="00863045"/>
    <w:rsid w:val="00863096"/>
    <w:rsid w:val="00863479"/>
    <w:rsid w:val="00863605"/>
    <w:rsid w:val="0086367F"/>
    <w:rsid w:val="008637D9"/>
    <w:rsid w:val="00863AA0"/>
    <w:rsid w:val="00863D96"/>
    <w:rsid w:val="00863F53"/>
    <w:rsid w:val="00863FA5"/>
    <w:rsid w:val="00864267"/>
    <w:rsid w:val="00864604"/>
    <w:rsid w:val="0086499F"/>
    <w:rsid w:val="00864A9F"/>
    <w:rsid w:val="00864C02"/>
    <w:rsid w:val="00864C25"/>
    <w:rsid w:val="00864D08"/>
    <w:rsid w:val="00864F42"/>
    <w:rsid w:val="008650AB"/>
    <w:rsid w:val="00865127"/>
    <w:rsid w:val="0086519B"/>
    <w:rsid w:val="008653A7"/>
    <w:rsid w:val="00865641"/>
    <w:rsid w:val="00865696"/>
    <w:rsid w:val="00865B43"/>
    <w:rsid w:val="00865D02"/>
    <w:rsid w:val="00865D4C"/>
    <w:rsid w:val="00865D4E"/>
    <w:rsid w:val="00865DE1"/>
    <w:rsid w:val="0086638A"/>
    <w:rsid w:val="008664F6"/>
    <w:rsid w:val="00866767"/>
    <w:rsid w:val="00866881"/>
    <w:rsid w:val="00866ACE"/>
    <w:rsid w:val="00866BA8"/>
    <w:rsid w:val="00866BFD"/>
    <w:rsid w:val="00866E19"/>
    <w:rsid w:val="00866E31"/>
    <w:rsid w:val="00866F66"/>
    <w:rsid w:val="00866F6B"/>
    <w:rsid w:val="00866FEA"/>
    <w:rsid w:val="00867255"/>
    <w:rsid w:val="00867507"/>
    <w:rsid w:val="00867649"/>
    <w:rsid w:val="0086780E"/>
    <w:rsid w:val="008678F0"/>
    <w:rsid w:val="00867D5A"/>
    <w:rsid w:val="00867F58"/>
    <w:rsid w:val="00870018"/>
    <w:rsid w:val="008706BF"/>
    <w:rsid w:val="00870793"/>
    <w:rsid w:val="00870869"/>
    <w:rsid w:val="00870916"/>
    <w:rsid w:val="00870A1C"/>
    <w:rsid w:val="00871022"/>
    <w:rsid w:val="00871029"/>
    <w:rsid w:val="00871096"/>
    <w:rsid w:val="00871171"/>
    <w:rsid w:val="008711F8"/>
    <w:rsid w:val="00871372"/>
    <w:rsid w:val="008713A2"/>
    <w:rsid w:val="008713C2"/>
    <w:rsid w:val="00871A37"/>
    <w:rsid w:val="00871ACD"/>
    <w:rsid w:val="00871D14"/>
    <w:rsid w:val="008722B0"/>
    <w:rsid w:val="0087250F"/>
    <w:rsid w:val="008729FA"/>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4AA"/>
    <w:rsid w:val="00875755"/>
    <w:rsid w:val="008757D0"/>
    <w:rsid w:val="00875905"/>
    <w:rsid w:val="00875BC6"/>
    <w:rsid w:val="00875BEF"/>
    <w:rsid w:val="00875F79"/>
    <w:rsid w:val="00875FBD"/>
    <w:rsid w:val="00875FC1"/>
    <w:rsid w:val="00876A44"/>
    <w:rsid w:val="00876AC7"/>
    <w:rsid w:val="00876BFB"/>
    <w:rsid w:val="00876CB3"/>
    <w:rsid w:val="00876EC0"/>
    <w:rsid w:val="00876FDB"/>
    <w:rsid w:val="0087716A"/>
    <w:rsid w:val="0087744E"/>
    <w:rsid w:val="008774A4"/>
    <w:rsid w:val="0087763F"/>
    <w:rsid w:val="008776B7"/>
    <w:rsid w:val="00877C45"/>
    <w:rsid w:val="00877C57"/>
    <w:rsid w:val="00877FA3"/>
    <w:rsid w:val="0088037B"/>
    <w:rsid w:val="0088038C"/>
    <w:rsid w:val="0088049E"/>
    <w:rsid w:val="008804C9"/>
    <w:rsid w:val="00880506"/>
    <w:rsid w:val="008806D1"/>
    <w:rsid w:val="00880A2F"/>
    <w:rsid w:val="00880B62"/>
    <w:rsid w:val="00880BA9"/>
    <w:rsid w:val="00880D84"/>
    <w:rsid w:val="00880E95"/>
    <w:rsid w:val="008810DF"/>
    <w:rsid w:val="008810FA"/>
    <w:rsid w:val="00881842"/>
    <w:rsid w:val="008819A5"/>
    <w:rsid w:val="00881AE7"/>
    <w:rsid w:val="00881B37"/>
    <w:rsid w:val="00881C63"/>
    <w:rsid w:val="00881F28"/>
    <w:rsid w:val="008826D2"/>
    <w:rsid w:val="008829DC"/>
    <w:rsid w:val="00882A4D"/>
    <w:rsid w:val="00882B5B"/>
    <w:rsid w:val="00882BB1"/>
    <w:rsid w:val="00883004"/>
    <w:rsid w:val="00883B7D"/>
    <w:rsid w:val="00883E0C"/>
    <w:rsid w:val="00883ED6"/>
    <w:rsid w:val="00884255"/>
    <w:rsid w:val="0088425B"/>
    <w:rsid w:val="0088481D"/>
    <w:rsid w:val="008848E0"/>
    <w:rsid w:val="0088490B"/>
    <w:rsid w:val="00884AD8"/>
    <w:rsid w:val="00884C5F"/>
    <w:rsid w:val="00884CDF"/>
    <w:rsid w:val="0088550B"/>
    <w:rsid w:val="00885517"/>
    <w:rsid w:val="0088579F"/>
    <w:rsid w:val="00885B62"/>
    <w:rsid w:val="00885C2B"/>
    <w:rsid w:val="00885CF4"/>
    <w:rsid w:val="00885D22"/>
    <w:rsid w:val="00885D5D"/>
    <w:rsid w:val="00885EC9"/>
    <w:rsid w:val="00885F46"/>
    <w:rsid w:val="00885F7A"/>
    <w:rsid w:val="0088610C"/>
    <w:rsid w:val="00886223"/>
    <w:rsid w:val="0088651F"/>
    <w:rsid w:val="00886879"/>
    <w:rsid w:val="00886ADB"/>
    <w:rsid w:val="00886E2B"/>
    <w:rsid w:val="00886EEF"/>
    <w:rsid w:val="008872BC"/>
    <w:rsid w:val="008876DF"/>
    <w:rsid w:val="00887771"/>
    <w:rsid w:val="00887773"/>
    <w:rsid w:val="008877D4"/>
    <w:rsid w:val="008879BE"/>
    <w:rsid w:val="00887F3D"/>
    <w:rsid w:val="00887FEF"/>
    <w:rsid w:val="0089015D"/>
    <w:rsid w:val="00890307"/>
    <w:rsid w:val="00890450"/>
    <w:rsid w:val="008907B2"/>
    <w:rsid w:val="00890A72"/>
    <w:rsid w:val="00890BCD"/>
    <w:rsid w:val="00890C61"/>
    <w:rsid w:val="00890E0D"/>
    <w:rsid w:val="00890F01"/>
    <w:rsid w:val="00890F04"/>
    <w:rsid w:val="00890FBE"/>
    <w:rsid w:val="00891F63"/>
    <w:rsid w:val="0089210D"/>
    <w:rsid w:val="008921F9"/>
    <w:rsid w:val="00892253"/>
    <w:rsid w:val="008922DF"/>
    <w:rsid w:val="0089233D"/>
    <w:rsid w:val="00892780"/>
    <w:rsid w:val="008928F6"/>
    <w:rsid w:val="00892C53"/>
    <w:rsid w:val="00892E6F"/>
    <w:rsid w:val="00893024"/>
    <w:rsid w:val="008933F1"/>
    <w:rsid w:val="008938BE"/>
    <w:rsid w:val="008938F6"/>
    <w:rsid w:val="00893B3B"/>
    <w:rsid w:val="00893BA4"/>
    <w:rsid w:val="00893DB3"/>
    <w:rsid w:val="008940C1"/>
    <w:rsid w:val="00894220"/>
    <w:rsid w:val="00894358"/>
    <w:rsid w:val="0089454B"/>
    <w:rsid w:val="0089467A"/>
    <w:rsid w:val="008947AB"/>
    <w:rsid w:val="008947E5"/>
    <w:rsid w:val="008948A0"/>
    <w:rsid w:val="00894A2E"/>
    <w:rsid w:val="00894ADC"/>
    <w:rsid w:val="00894D58"/>
    <w:rsid w:val="008950B4"/>
    <w:rsid w:val="0089522B"/>
    <w:rsid w:val="00895243"/>
    <w:rsid w:val="00895286"/>
    <w:rsid w:val="0089545D"/>
    <w:rsid w:val="0089551A"/>
    <w:rsid w:val="00895A0C"/>
    <w:rsid w:val="00895A17"/>
    <w:rsid w:val="00895E12"/>
    <w:rsid w:val="00895E21"/>
    <w:rsid w:val="00895E22"/>
    <w:rsid w:val="0089613B"/>
    <w:rsid w:val="008961A5"/>
    <w:rsid w:val="00896624"/>
    <w:rsid w:val="0089699C"/>
    <w:rsid w:val="008969A0"/>
    <w:rsid w:val="008969C4"/>
    <w:rsid w:val="008969C9"/>
    <w:rsid w:val="00896B62"/>
    <w:rsid w:val="00896D10"/>
    <w:rsid w:val="00896D18"/>
    <w:rsid w:val="00896DF5"/>
    <w:rsid w:val="00896FD8"/>
    <w:rsid w:val="00897082"/>
    <w:rsid w:val="008970F6"/>
    <w:rsid w:val="00897225"/>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985"/>
    <w:rsid w:val="008A1A82"/>
    <w:rsid w:val="008A1B13"/>
    <w:rsid w:val="008A1C65"/>
    <w:rsid w:val="008A1C88"/>
    <w:rsid w:val="008A1EA1"/>
    <w:rsid w:val="008A1FBC"/>
    <w:rsid w:val="008A24BD"/>
    <w:rsid w:val="008A2876"/>
    <w:rsid w:val="008A294D"/>
    <w:rsid w:val="008A2AAE"/>
    <w:rsid w:val="008A2F26"/>
    <w:rsid w:val="008A30D2"/>
    <w:rsid w:val="008A33B0"/>
    <w:rsid w:val="008A358E"/>
    <w:rsid w:val="008A36ED"/>
    <w:rsid w:val="008A3715"/>
    <w:rsid w:val="008A3898"/>
    <w:rsid w:val="008A3AFA"/>
    <w:rsid w:val="008A3CBA"/>
    <w:rsid w:val="008A3F53"/>
    <w:rsid w:val="008A3FC5"/>
    <w:rsid w:val="008A42D8"/>
    <w:rsid w:val="008A457F"/>
    <w:rsid w:val="008A4D05"/>
    <w:rsid w:val="008A4DAC"/>
    <w:rsid w:val="008A4E04"/>
    <w:rsid w:val="008A4E7E"/>
    <w:rsid w:val="008A5033"/>
    <w:rsid w:val="008A53C3"/>
    <w:rsid w:val="008A5550"/>
    <w:rsid w:val="008A56E4"/>
    <w:rsid w:val="008A588D"/>
    <w:rsid w:val="008A59E9"/>
    <w:rsid w:val="008A5CBE"/>
    <w:rsid w:val="008A5D63"/>
    <w:rsid w:val="008A5E9C"/>
    <w:rsid w:val="008A5FF6"/>
    <w:rsid w:val="008A627D"/>
    <w:rsid w:val="008A62D3"/>
    <w:rsid w:val="008A631F"/>
    <w:rsid w:val="008A6552"/>
    <w:rsid w:val="008A668F"/>
    <w:rsid w:val="008A6D92"/>
    <w:rsid w:val="008A6F78"/>
    <w:rsid w:val="008A6F97"/>
    <w:rsid w:val="008A6F9D"/>
    <w:rsid w:val="008A7214"/>
    <w:rsid w:val="008A72A4"/>
    <w:rsid w:val="008A7346"/>
    <w:rsid w:val="008A7478"/>
    <w:rsid w:val="008A749A"/>
    <w:rsid w:val="008A758D"/>
    <w:rsid w:val="008A75C5"/>
    <w:rsid w:val="008A7616"/>
    <w:rsid w:val="008A7669"/>
    <w:rsid w:val="008A76CB"/>
    <w:rsid w:val="008A7819"/>
    <w:rsid w:val="008A7B15"/>
    <w:rsid w:val="008A7B46"/>
    <w:rsid w:val="008B0162"/>
    <w:rsid w:val="008B01A2"/>
    <w:rsid w:val="008B01C5"/>
    <w:rsid w:val="008B027A"/>
    <w:rsid w:val="008B07C2"/>
    <w:rsid w:val="008B097E"/>
    <w:rsid w:val="008B0980"/>
    <w:rsid w:val="008B0CD0"/>
    <w:rsid w:val="008B0D15"/>
    <w:rsid w:val="008B0F4C"/>
    <w:rsid w:val="008B0F9B"/>
    <w:rsid w:val="008B130E"/>
    <w:rsid w:val="008B1651"/>
    <w:rsid w:val="008B175A"/>
    <w:rsid w:val="008B182D"/>
    <w:rsid w:val="008B18CE"/>
    <w:rsid w:val="008B2052"/>
    <w:rsid w:val="008B20F4"/>
    <w:rsid w:val="008B21F5"/>
    <w:rsid w:val="008B2228"/>
    <w:rsid w:val="008B2571"/>
    <w:rsid w:val="008B25C9"/>
    <w:rsid w:val="008B25FE"/>
    <w:rsid w:val="008B269F"/>
    <w:rsid w:val="008B2A2E"/>
    <w:rsid w:val="008B2AB2"/>
    <w:rsid w:val="008B2D1D"/>
    <w:rsid w:val="008B2D5B"/>
    <w:rsid w:val="008B2DEB"/>
    <w:rsid w:val="008B35D6"/>
    <w:rsid w:val="008B3779"/>
    <w:rsid w:val="008B3B11"/>
    <w:rsid w:val="008B3B90"/>
    <w:rsid w:val="008B3D18"/>
    <w:rsid w:val="008B3E81"/>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5D37"/>
    <w:rsid w:val="008B5D8C"/>
    <w:rsid w:val="008B60ED"/>
    <w:rsid w:val="008B6130"/>
    <w:rsid w:val="008B66CB"/>
    <w:rsid w:val="008B6714"/>
    <w:rsid w:val="008B6E5C"/>
    <w:rsid w:val="008B6EEA"/>
    <w:rsid w:val="008B72C2"/>
    <w:rsid w:val="008B74BC"/>
    <w:rsid w:val="008B752A"/>
    <w:rsid w:val="008B7533"/>
    <w:rsid w:val="008B774F"/>
    <w:rsid w:val="008B7B24"/>
    <w:rsid w:val="008B7EA9"/>
    <w:rsid w:val="008C017B"/>
    <w:rsid w:val="008C0581"/>
    <w:rsid w:val="008C0742"/>
    <w:rsid w:val="008C0BC4"/>
    <w:rsid w:val="008C0D4A"/>
    <w:rsid w:val="008C112E"/>
    <w:rsid w:val="008C1161"/>
    <w:rsid w:val="008C1500"/>
    <w:rsid w:val="008C1772"/>
    <w:rsid w:val="008C1A85"/>
    <w:rsid w:val="008C1C56"/>
    <w:rsid w:val="008C1DC1"/>
    <w:rsid w:val="008C1EFA"/>
    <w:rsid w:val="008C20BF"/>
    <w:rsid w:val="008C2135"/>
    <w:rsid w:val="008C2236"/>
    <w:rsid w:val="008C2426"/>
    <w:rsid w:val="008C2453"/>
    <w:rsid w:val="008C2635"/>
    <w:rsid w:val="008C26B4"/>
    <w:rsid w:val="008C2767"/>
    <w:rsid w:val="008C2AED"/>
    <w:rsid w:val="008C2BC8"/>
    <w:rsid w:val="008C2F90"/>
    <w:rsid w:val="008C3175"/>
    <w:rsid w:val="008C3310"/>
    <w:rsid w:val="008C3466"/>
    <w:rsid w:val="008C3569"/>
    <w:rsid w:val="008C35C3"/>
    <w:rsid w:val="008C3B7E"/>
    <w:rsid w:val="008C3C97"/>
    <w:rsid w:val="008C40F2"/>
    <w:rsid w:val="008C41E5"/>
    <w:rsid w:val="008C44E1"/>
    <w:rsid w:val="008C4891"/>
    <w:rsid w:val="008C489D"/>
    <w:rsid w:val="008C4B47"/>
    <w:rsid w:val="008C4D9F"/>
    <w:rsid w:val="008C4FC0"/>
    <w:rsid w:val="008C570A"/>
    <w:rsid w:val="008C57E9"/>
    <w:rsid w:val="008C59D5"/>
    <w:rsid w:val="008C5B10"/>
    <w:rsid w:val="008C5CB5"/>
    <w:rsid w:val="008C5FA3"/>
    <w:rsid w:val="008C66A5"/>
    <w:rsid w:val="008C6729"/>
    <w:rsid w:val="008C6970"/>
    <w:rsid w:val="008C69DC"/>
    <w:rsid w:val="008C6A2A"/>
    <w:rsid w:val="008C6A69"/>
    <w:rsid w:val="008C6B7F"/>
    <w:rsid w:val="008C6C7A"/>
    <w:rsid w:val="008C6D55"/>
    <w:rsid w:val="008C6D71"/>
    <w:rsid w:val="008C6EC6"/>
    <w:rsid w:val="008C6F4F"/>
    <w:rsid w:val="008C6F9B"/>
    <w:rsid w:val="008C6FA2"/>
    <w:rsid w:val="008C7054"/>
    <w:rsid w:val="008C7106"/>
    <w:rsid w:val="008C7152"/>
    <w:rsid w:val="008C717B"/>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48"/>
    <w:rsid w:val="008D11D9"/>
    <w:rsid w:val="008D13DC"/>
    <w:rsid w:val="008D149D"/>
    <w:rsid w:val="008D165C"/>
    <w:rsid w:val="008D16D6"/>
    <w:rsid w:val="008D1E23"/>
    <w:rsid w:val="008D2010"/>
    <w:rsid w:val="008D2209"/>
    <w:rsid w:val="008D2461"/>
    <w:rsid w:val="008D24A2"/>
    <w:rsid w:val="008D2523"/>
    <w:rsid w:val="008D25C5"/>
    <w:rsid w:val="008D2805"/>
    <w:rsid w:val="008D29D7"/>
    <w:rsid w:val="008D2AF7"/>
    <w:rsid w:val="008D2BBD"/>
    <w:rsid w:val="008D2C33"/>
    <w:rsid w:val="008D2C86"/>
    <w:rsid w:val="008D3208"/>
    <w:rsid w:val="008D334F"/>
    <w:rsid w:val="008D34BE"/>
    <w:rsid w:val="008D38D8"/>
    <w:rsid w:val="008D399A"/>
    <w:rsid w:val="008D4318"/>
    <w:rsid w:val="008D453F"/>
    <w:rsid w:val="008D47A9"/>
    <w:rsid w:val="008D49A7"/>
    <w:rsid w:val="008D4A77"/>
    <w:rsid w:val="008D4B80"/>
    <w:rsid w:val="008D4B85"/>
    <w:rsid w:val="008D4EDC"/>
    <w:rsid w:val="008D4FCC"/>
    <w:rsid w:val="008D508F"/>
    <w:rsid w:val="008D538D"/>
    <w:rsid w:val="008D553A"/>
    <w:rsid w:val="008D5658"/>
    <w:rsid w:val="008D5767"/>
    <w:rsid w:val="008D582F"/>
    <w:rsid w:val="008D5879"/>
    <w:rsid w:val="008D592F"/>
    <w:rsid w:val="008D5998"/>
    <w:rsid w:val="008D5B3E"/>
    <w:rsid w:val="008D5C73"/>
    <w:rsid w:val="008D5CDE"/>
    <w:rsid w:val="008D5D2B"/>
    <w:rsid w:val="008D5F3C"/>
    <w:rsid w:val="008D5FCD"/>
    <w:rsid w:val="008D60F9"/>
    <w:rsid w:val="008D6255"/>
    <w:rsid w:val="008D6477"/>
    <w:rsid w:val="008D65B3"/>
    <w:rsid w:val="008D666F"/>
    <w:rsid w:val="008D6733"/>
    <w:rsid w:val="008D6977"/>
    <w:rsid w:val="008D69DE"/>
    <w:rsid w:val="008D6A73"/>
    <w:rsid w:val="008D6BD7"/>
    <w:rsid w:val="008D6BDB"/>
    <w:rsid w:val="008D6E70"/>
    <w:rsid w:val="008D6F40"/>
    <w:rsid w:val="008D6F90"/>
    <w:rsid w:val="008D7482"/>
    <w:rsid w:val="008D74E8"/>
    <w:rsid w:val="008D7554"/>
    <w:rsid w:val="008D7615"/>
    <w:rsid w:val="008D76A0"/>
    <w:rsid w:val="008D7787"/>
    <w:rsid w:val="008D78D2"/>
    <w:rsid w:val="008D79DF"/>
    <w:rsid w:val="008D7B3D"/>
    <w:rsid w:val="008D7DEB"/>
    <w:rsid w:val="008D7E93"/>
    <w:rsid w:val="008E00A6"/>
    <w:rsid w:val="008E04B5"/>
    <w:rsid w:val="008E074C"/>
    <w:rsid w:val="008E0766"/>
    <w:rsid w:val="008E0819"/>
    <w:rsid w:val="008E0B90"/>
    <w:rsid w:val="008E0CDD"/>
    <w:rsid w:val="008E0E89"/>
    <w:rsid w:val="008E0E8C"/>
    <w:rsid w:val="008E11BD"/>
    <w:rsid w:val="008E1217"/>
    <w:rsid w:val="008E122E"/>
    <w:rsid w:val="008E12E0"/>
    <w:rsid w:val="008E1390"/>
    <w:rsid w:val="008E15AC"/>
    <w:rsid w:val="008E192E"/>
    <w:rsid w:val="008E19CD"/>
    <w:rsid w:val="008E1B6C"/>
    <w:rsid w:val="008E1BD6"/>
    <w:rsid w:val="008E1C85"/>
    <w:rsid w:val="008E1CED"/>
    <w:rsid w:val="008E1FDF"/>
    <w:rsid w:val="008E2051"/>
    <w:rsid w:val="008E20D6"/>
    <w:rsid w:val="008E20EC"/>
    <w:rsid w:val="008E225F"/>
    <w:rsid w:val="008E2562"/>
    <w:rsid w:val="008E2708"/>
    <w:rsid w:val="008E2942"/>
    <w:rsid w:val="008E2994"/>
    <w:rsid w:val="008E2A26"/>
    <w:rsid w:val="008E2AE1"/>
    <w:rsid w:val="008E2B2E"/>
    <w:rsid w:val="008E2B47"/>
    <w:rsid w:val="008E2BCA"/>
    <w:rsid w:val="008E2C29"/>
    <w:rsid w:val="008E2D3A"/>
    <w:rsid w:val="008E2E73"/>
    <w:rsid w:val="008E2E8C"/>
    <w:rsid w:val="008E31C2"/>
    <w:rsid w:val="008E34C0"/>
    <w:rsid w:val="008E354D"/>
    <w:rsid w:val="008E378A"/>
    <w:rsid w:val="008E3938"/>
    <w:rsid w:val="008E3ADD"/>
    <w:rsid w:val="008E3F52"/>
    <w:rsid w:val="008E3F59"/>
    <w:rsid w:val="008E412D"/>
    <w:rsid w:val="008E4194"/>
    <w:rsid w:val="008E451A"/>
    <w:rsid w:val="008E464E"/>
    <w:rsid w:val="008E48FD"/>
    <w:rsid w:val="008E4B07"/>
    <w:rsid w:val="008E4CA5"/>
    <w:rsid w:val="008E4CE0"/>
    <w:rsid w:val="008E4DD6"/>
    <w:rsid w:val="008E52DD"/>
    <w:rsid w:val="008E5412"/>
    <w:rsid w:val="008E5625"/>
    <w:rsid w:val="008E579D"/>
    <w:rsid w:val="008E59BF"/>
    <w:rsid w:val="008E5A8C"/>
    <w:rsid w:val="008E5B5F"/>
    <w:rsid w:val="008E5D5A"/>
    <w:rsid w:val="008E5E9B"/>
    <w:rsid w:val="008E61CF"/>
    <w:rsid w:val="008E624A"/>
    <w:rsid w:val="008E6567"/>
    <w:rsid w:val="008E6788"/>
    <w:rsid w:val="008E678D"/>
    <w:rsid w:val="008E695F"/>
    <w:rsid w:val="008E6AC5"/>
    <w:rsid w:val="008E6F80"/>
    <w:rsid w:val="008E743E"/>
    <w:rsid w:val="008E7634"/>
    <w:rsid w:val="008E7684"/>
    <w:rsid w:val="008E76C6"/>
    <w:rsid w:val="008E7D3B"/>
    <w:rsid w:val="008E7DB3"/>
    <w:rsid w:val="008E7ECB"/>
    <w:rsid w:val="008E7F9D"/>
    <w:rsid w:val="008F005E"/>
    <w:rsid w:val="008F0090"/>
    <w:rsid w:val="008F0138"/>
    <w:rsid w:val="008F01AB"/>
    <w:rsid w:val="008F0276"/>
    <w:rsid w:val="008F0289"/>
    <w:rsid w:val="008F02FF"/>
    <w:rsid w:val="008F044C"/>
    <w:rsid w:val="008F0460"/>
    <w:rsid w:val="008F04A5"/>
    <w:rsid w:val="008F051F"/>
    <w:rsid w:val="008F06E5"/>
    <w:rsid w:val="008F097A"/>
    <w:rsid w:val="008F0BA6"/>
    <w:rsid w:val="008F0FB8"/>
    <w:rsid w:val="008F0FC8"/>
    <w:rsid w:val="008F1189"/>
    <w:rsid w:val="008F1208"/>
    <w:rsid w:val="008F1239"/>
    <w:rsid w:val="008F137F"/>
    <w:rsid w:val="008F1785"/>
    <w:rsid w:val="008F1890"/>
    <w:rsid w:val="008F19B8"/>
    <w:rsid w:val="008F1A1A"/>
    <w:rsid w:val="008F1CF8"/>
    <w:rsid w:val="008F1D66"/>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86"/>
    <w:rsid w:val="008F3DC9"/>
    <w:rsid w:val="008F3E90"/>
    <w:rsid w:val="008F406F"/>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C7"/>
    <w:rsid w:val="008F7886"/>
    <w:rsid w:val="008F78C0"/>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056"/>
    <w:rsid w:val="00903281"/>
    <w:rsid w:val="009036BA"/>
    <w:rsid w:val="009036EE"/>
    <w:rsid w:val="009038A1"/>
    <w:rsid w:val="009039E8"/>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3B5"/>
    <w:rsid w:val="00905436"/>
    <w:rsid w:val="00905506"/>
    <w:rsid w:val="00905569"/>
    <w:rsid w:val="0090591A"/>
    <w:rsid w:val="00905A06"/>
    <w:rsid w:val="00905AC7"/>
    <w:rsid w:val="00905CB3"/>
    <w:rsid w:val="00905F49"/>
    <w:rsid w:val="00906100"/>
    <w:rsid w:val="009064F9"/>
    <w:rsid w:val="00906700"/>
    <w:rsid w:val="009067B8"/>
    <w:rsid w:val="00906EDD"/>
    <w:rsid w:val="00906EED"/>
    <w:rsid w:val="00907071"/>
    <w:rsid w:val="0090713C"/>
    <w:rsid w:val="0090715C"/>
    <w:rsid w:val="0090732B"/>
    <w:rsid w:val="009076AC"/>
    <w:rsid w:val="00907BEE"/>
    <w:rsid w:val="00910874"/>
    <w:rsid w:val="009108A7"/>
    <w:rsid w:val="00910AD6"/>
    <w:rsid w:val="00910C2A"/>
    <w:rsid w:val="00910C75"/>
    <w:rsid w:val="00910E02"/>
    <w:rsid w:val="00910E24"/>
    <w:rsid w:val="009110A9"/>
    <w:rsid w:val="00911453"/>
    <w:rsid w:val="009115EA"/>
    <w:rsid w:val="00911A5A"/>
    <w:rsid w:val="00911D94"/>
    <w:rsid w:val="00911E1A"/>
    <w:rsid w:val="0091203B"/>
    <w:rsid w:val="0091225D"/>
    <w:rsid w:val="009123B9"/>
    <w:rsid w:val="0091250D"/>
    <w:rsid w:val="009126A0"/>
    <w:rsid w:val="009126C4"/>
    <w:rsid w:val="00912A63"/>
    <w:rsid w:val="00912A96"/>
    <w:rsid w:val="00912F6D"/>
    <w:rsid w:val="00913132"/>
    <w:rsid w:val="00913261"/>
    <w:rsid w:val="00913273"/>
    <w:rsid w:val="00913524"/>
    <w:rsid w:val="00913AB7"/>
    <w:rsid w:val="00913AF7"/>
    <w:rsid w:val="00913B67"/>
    <w:rsid w:val="00913F4C"/>
    <w:rsid w:val="0091404B"/>
    <w:rsid w:val="00914127"/>
    <w:rsid w:val="00914215"/>
    <w:rsid w:val="0091423A"/>
    <w:rsid w:val="009142A3"/>
    <w:rsid w:val="009143F8"/>
    <w:rsid w:val="00914445"/>
    <w:rsid w:val="00914A5D"/>
    <w:rsid w:val="00914D17"/>
    <w:rsid w:val="00914DC1"/>
    <w:rsid w:val="00915032"/>
    <w:rsid w:val="00915143"/>
    <w:rsid w:val="009151C0"/>
    <w:rsid w:val="0091537E"/>
    <w:rsid w:val="00915399"/>
    <w:rsid w:val="009154BD"/>
    <w:rsid w:val="009155F3"/>
    <w:rsid w:val="00915650"/>
    <w:rsid w:val="00915888"/>
    <w:rsid w:val="009158D7"/>
    <w:rsid w:val="00915926"/>
    <w:rsid w:val="00915AB5"/>
    <w:rsid w:val="00915CB4"/>
    <w:rsid w:val="0091610F"/>
    <w:rsid w:val="009161BA"/>
    <w:rsid w:val="009167E0"/>
    <w:rsid w:val="00916A9C"/>
    <w:rsid w:val="00916AB2"/>
    <w:rsid w:val="00916E01"/>
    <w:rsid w:val="00917E7F"/>
    <w:rsid w:val="00917F58"/>
    <w:rsid w:val="009206F0"/>
    <w:rsid w:val="0092078E"/>
    <w:rsid w:val="00920848"/>
    <w:rsid w:val="00920F2F"/>
    <w:rsid w:val="009216BF"/>
    <w:rsid w:val="009218D2"/>
    <w:rsid w:val="0092190A"/>
    <w:rsid w:val="00921A42"/>
    <w:rsid w:val="00921A44"/>
    <w:rsid w:val="00921A74"/>
    <w:rsid w:val="00921A7C"/>
    <w:rsid w:val="00921C9F"/>
    <w:rsid w:val="00921ED5"/>
    <w:rsid w:val="00921FA1"/>
    <w:rsid w:val="009221E3"/>
    <w:rsid w:val="009225B6"/>
    <w:rsid w:val="00922751"/>
    <w:rsid w:val="009228F6"/>
    <w:rsid w:val="0092293E"/>
    <w:rsid w:val="00922E77"/>
    <w:rsid w:val="00923151"/>
    <w:rsid w:val="0092322B"/>
    <w:rsid w:val="009234FE"/>
    <w:rsid w:val="00923552"/>
    <w:rsid w:val="009235CF"/>
    <w:rsid w:val="0092378D"/>
    <w:rsid w:val="00923821"/>
    <w:rsid w:val="00923F99"/>
    <w:rsid w:val="00924108"/>
    <w:rsid w:val="00924151"/>
    <w:rsid w:val="0092416F"/>
    <w:rsid w:val="009243AE"/>
    <w:rsid w:val="0092450B"/>
    <w:rsid w:val="009249E2"/>
    <w:rsid w:val="00924B75"/>
    <w:rsid w:val="00924C2B"/>
    <w:rsid w:val="00924F7D"/>
    <w:rsid w:val="0092507E"/>
    <w:rsid w:val="009250C2"/>
    <w:rsid w:val="00925267"/>
    <w:rsid w:val="0092570A"/>
    <w:rsid w:val="00925836"/>
    <w:rsid w:val="00925A39"/>
    <w:rsid w:val="00925B61"/>
    <w:rsid w:val="00925B66"/>
    <w:rsid w:val="00925CF6"/>
    <w:rsid w:val="00925D54"/>
    <w:rsid w:val="00925DD1"/>
    <w:rsid w:val="00926035"/>
    <w:rsid w:val="0092604A"/>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DCA"/>
    <w:rsid w:val="00927E6A"/>
    <w:rsid w:val="0093011E"/>
    <w:rsid w:val="009301E4"/>
    <w:rsid w:val="00930305"/>
    <w:rsid w:val="0093063D"/>
    <w:rsid w:val="009306CD"/>
    <w:rsid w:val="009309A1"/>
    <w:rsid w:val="00930A2E"/>
    <w:rsid w:val="00930BA9"/>
    <w:rsid w:val="00931227"/>
    <w:rsid w:val="00931239"/>
    <w:rsid w:val="009312C3"/>
    <w:rsid w:val="0093135E"/>
    <w:rsid w:val="009313F8"/>
    <w:rsid w:val="0093166B"/>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1E2"/>
    <w:rsid w:val="00933276"/>
    <w:rsid w:val="009332AE"/>
    <w:rsid w:val="00933323"/>
    <w:rsid w:val="009338B1"/>
    <w:rsid w:val="0093398A"/>
    <w:rsid w:val="00933A69"/>
    <w:rsid w:val="00933D61"/>
    <w:rsid w:val="00933DE4"/>
    <w:rsid w:val="00933EFC"/>
    <w:rsid w:val="00934044"/>
    <w:rsid w:val="009340DA"/>
    <w:rsid w:val="00934134"/>
    <w:rsid w:val="00934167"/>
    <w:rsid w:val="009345CD"/>
    <w:rsid w:val="00934760"/>
    <w:rsid w:val="009349F4"/>
    <w:rsid w:val="009349F6"/>
    <w:rsid w:val="00934AEC"/>
    <w:rsid w:val="00934C00"/>
    <w:rsid w:val="00934D86"/>
    <w:rsid w:val="00934FFD"/>
    <w:rsid w:val="0093511E"/>
    <w:rsid w:val="009353DC"/>
    <w:rsid w:val="00935601"/>
    <w:rsid w:val="00935614"/>
    <w:rsid w:val="009359C0"/>
    <w:rsid w:val="00935AD7"/>
    <w:rsid w:val="00935B30"/>
    <w:rsid w:val="00935B52"/>
    <w:rsid w:val="00935C76"/>
    <w:rsid w:val="00936023"/>
    <w:rsid w:val="009360F7"/>
    <w:rsid w:val="00936221"/>
    <w:rsid w:val="0093634D"/>
    <w:rsid w:val="00936740"/>
    <w:rsid w:val="009367D7"/>
    <w:rsid w:val="0093684A"/>
    <w:rsid w:val="00936BE4"/>
    <w:rsid w:val="00936C92"/>
    <w:rsid w:val="00936D07"/>
    <w:rsid w:val="00936EFE"/>
    <w:rsid w:val="00936F15"/>
    <w:rsid w:val="009370A6"/>
    <w:rsid w:val="009373C5"/>
    <w:rsid w:val="009378AA"/>
    <w:rsid w:val="00937AC7"/>
    <w:rsid w:val="00937BAF"/>
    <w:rsid w:val="00937D15"/>
    <w:rsid w:val="00937FDD"/>
    <w:rsid w:val="0094025D"/>
    <w:rsid w:val="00940313"/>
    <w:rsid w:val="009404DB"/>
    <w:rsid w:val="009409D7"/>
    <w:rsid w:val="00940A5D"/>
    <w:rsid w:val="00940BCB"/>
    <w:rsid w:val="00940D85"/>
    <w:rsid w:val="00940DF4"/>
    <w:rsid w:val="00940DFC"/>
    <w:rsid w:val="00940FB5"/>
    <w:rsid w:val="00941259"/>
    <w:rsid w:val="0094148B"/>
    <w:rsid w:val="00941686"/>
    <w:rsid w:val="00941813"/>
    <w:rsid w:val="00941A1C"/>
    <w:rsid w:val="00941B97"/>
    <w:rsid w:val="00942007"/>
    <w:rsid w:val="009421B3"/>
    <w:rsid w:val="009424B9"/>
    <w:rsid w:val="00942666"/>
    <w:rsid w:val="00942BB8"/>
    <w:rsid w:val="00942E21"/>
    <w:rsid w:val="00942EF9"/>
    <w:rsid w:val="00943000"/>
    <w:rsid w:val="00943084"/>
    <w:rsid w:val="009430E9"/>
    <w:rsid w:val="0094335F"/>
    <w:rsid w:val="009434B1"/>
    <w:rsid w:val="0094376F"/>
    <w:rsid w:val="00943997"/>
    <w:rsid w:val="00943A72"/>
    <w:rsid w:val="00943B96"/>
    <w:rsid w:val="00943F3E"/>
    <w:rsid w:val="00944202"/>
    <w:rsid w:val="0094423B"/>
    <w:rsid w:val="00944335"/>
    <w:rsid w:val="0094436D"/>
    <w:rsid w:val="009443A2"/>
    <w:rsid w:val="009444B1"/>
    <w:rsid w:val="0094484A"/>
    <w:rsid w:val="00944AF4"/>
    <w:rsid w:val="00944DE4"/>
    <w:rsid w:val="00944FA5"/>
    <w:rsid w:val="009455B5"/>
    <w:rsid w:val="00945666"/>
    <w:rsid w:val="00945672"/>
    <w:rsid w:val="00945A9C"/>
    <w:rsid w:val="00945AF1"/>
    <w:rsid w:val="00945D1C"/>
    <w:rsid w:val="00945E49"/>
    <w:rsid w:val="009462D8"/>
    <w:rsid w:val="0094631D"/>
    <w:rsid w:val="00946388"/>
    <w:rsid w:val="0094649E"/>
    <w:rsid w:val="0094663A"/>
    <w:rsid w:val="00946676"/>
    <w:rsid w:val="00946697"/>
    <w:rsid w:val="00946909"/>
    <w:rsid w:val="0094698E"/>
    <w:rsid w:val="00946AA5"/>
    <w:rsid w:val="00946B48"/>
    <w:rsid w:val="00946BF9"/>
    <w:rsid w:val="00946C4B"/>
    <w:rsid w:val="00946CDD"/>
    <w:rsid w:val="00947284"/>
    <w:rsid w:val="009472A7"/>
    <w:rsid w:val="0094741A"/>
    <w:rsid w:val="009478ED"/>
    <w:rsid w:val="009479E5"/>
    <w:rsid w:val="00947C76"/>
    <w:rsid w:val="00950045"/>
    <w:rsid w:val="00950097"/>
    <w:rsid w:val="0095039C"/>
    <w:rsid w:val="009503A1"/>
    <w:rsid w:val="00950461"/>
    <w:rsid w:val="00950486"/>
    <w:rsid w:val="00950494"/>
    <w:rsid w:val="0095057D"/>
    <w:rsid w:val="00950781"/>
    <w:rsid w:val="009508CA"/>
    <w:rsid w:val="009509D7"/>
    <w:rsid w:val="00950B09"/>
    <w:rsid w:val="00950C09"/>
    <w:rsid w:val="00950DD1"/>
    <w:rsid w:val="00950F5C"/>
    <w:rsid w:val="00950FFB"/>
    <w:rsid w:val="0095130F"/>
    <w:rsid w:val="00951405"/>
    <w:rsid w:val="00951417"/>
    <w:rsid w:val="0095154C"/>
    <w:rsid w:val="009515FA"/>
    <w:rsid w:val="0095173E"/>
    <w:rsid w:val="009517B4"/>
    <w:rsid w:val="0095183E"/>
    <w:rsid w:val="00951890"/>
    <w:rsid w:val="00951995"/>
    <w:rsid w:val="00951C7E"/>
    <w:rsid w:val="00951CF6"/>
    <w:rsid w:val="009522DC"/>
    <w:rsid w:val="0095236D"/>
    <w:rsid w:val="009524BD"/>
    <w:rsid w:val="0095261D"/>
    <w:rsid w:val="00952ACA"/>
    <w:rsid w:val="00952C70"/>
    <w:rsid w:val="00952E54"/>
    <w:rsid w:val="00952E5D"/>
    <w:rsid w:val="00952F5E"/>
    <w:rsid w:val="0095315B"/>
    <w:rsid w:val="00953205"/>
    <w:rsid w:val="00953424"/>
    <w:rsid w:val="009537A7"/>
    <w:rsid w:val="0095387F"/>
    <w:rsid w:val="00953B1F"/>
    <w:rsid w:val="00953C21"/>
    <w:rsid w:val="00953F70"/>
    <w:rsid w:val="00953FD8"/>
    <w:rsid w:val="009548C3"/>
    <w:rsid w:val="00954A0A"/>
    <w:rsid w:val="00954E67"/>
    <w:rsid w:val="0095506D"/>
    <w:rsid w:val="009551B9"/>
    <w:rsid w:val="00955394"/>
    <w:rsid w:val="009555E2"/>
    <w:rsid w:val="009556A8"/>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28"/>
    <w:rsid w:val="00957D9C"/>
    <w:rsid w:val="00957E93"/>
    <w:rsid w:val="00957F81"/>
    <w:rsid w:val="00960208"/>
    <w:rsid w:val="009603AB"/>
    <w:rsid w:val="00960475"/>
    <w:rsid w:val="00960479"/>
    <w:rsid w:val="0096072C"/>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5CA"/>
    <w:rsid w:val="0096392B"/>
    <w:rsid w:val="0096397B"/>
    <w:rsid w:val="0096429E"/>
    <w:rsid w:val="00964732"/>
    <w:rsid w:val="009649D2"/>
    <w:rsid w:val="00964A2D"/>
    <w:rsid w:val="00964DB4"/>
    <w:rsid w:val="00964E3C"/>
    <w:rsid w:val="00964E69"/>
    <w:rsid w:val="00964E91"/>
    <w:rsid w:val="0096504D"/>
    <w:rsid w:val="009654F0"/>
    <w:rsid w:val="00965790"/>
    <w:rsid w:val="009659EA"/>
    <w:rsid w:val="009660EC"/>
    <w:rsid w:val="0096691D"/>
    <w:rsid w:val="00966EC4"/>
    <w:rsid w:val="0096722C"/>
    <w:rsid w:val="0096766C"/>
    <w:rsid w:val="009677C2"/>
    <w:rsid w:val="00967851"/>
    <w:rsid w:val="00967D2D"/>
    <w:rsid w:val="00967DC1"/>
    <w:rsid w:val="009702F0"/>
    <w:rsid w:val="009705E9"/>
    <w:rsid w:val="0097066D"/>
    <w:rsid w:val="0097089C"/>
    <w:rsid w:val="00970F7A"/>
    <w:rsid w:val="00970FE3"/>
    <w:rsid w:val="00971071"/>
    <w:rsid w:val="009710D8"/>
    <w:rsid w:val="009711B1"/>
    <w:rsid w:val="00971361"/>
    <w:rsid w:val="00971460"/>
    <w:rsid w:val="00971640"/>
    <w:rsid w:val="00971753"/>
    <w:rsid w:val="00971835"/>
    <w:rsid w:val="00971C7D"/>
    <w:rsid w:val="00971DAC"/>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1AE"/>
    <w:rsid w:val="009744FF"/>
    <w:rsid w:val="00974520"/>
    <w:rsid w:val="009745E9"/>
    <w:rsid w:val="00974783"/>
    <w:rsid w:val="00974820"/>
    <w:rsid w:val="00974B9F"/>
    <w:rsid w:val="00974EBD"/>
    <w:rsid w:val="00974FB0"/>
    <w:rsid w:val="009750F9"/>
    <w:rsid w:val="009751BA"/>
    <w:rsid w:val="0097539E"/>
    <w:rsid w:val="0097577E"/>
    <w:rsid w:val="009757BD"/>
    <w:rsid w:val="00975F52"/>
    <w:rsid w:val="00976483"/>
    <w:rsid w:val="009765CF"/>
    <w:rsid w:val="00976892"/>
    <w:rsid w:val="00976989"/>
    <w:rsid w:val="00976D1B"/>
    <w:rsid w:val="00976ED1"/>
    <w:rsid w:val="00976FFB"/>
    <w:rsid w:val="009771D1"/>
    <w:rsid w:val="009772C0"/>
    <w:rsid w:val="009773F0"/>
    <w:rsid w:val="0097759E"/>
    <w:rsid w:val="00977623"/>
    <w:rsid w:val="00977852"/>
    <w:rsid w:val="009778AB"/>
    <w:rsid w:val="00977D51"/>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0D5"/>
    <w:rsid w:val="009821E4"/>
    <w:rsid w:val="00982277"/>
    <w:rsid w:val="00982314"/>
    <w:rsid w:val="00982399"/>
    <w:rsid w:val="00982695"/>
    <w:rsid w:val="00982768"/>
    <w:rsid w:val="00982773"/>
    <w:rsid w:val="009827AB"/>
    <w:rsid w:val="00982AB4"/>
    <w:rsid w:val="00982DD1"/>
    <w:rsid w:val="00982E67"/>
    <w:rsid w:val="00983007"/>
    <w:rsid w:val="00983061"/>
    <w:rsid w:val="00983223"/>
    <w:rsid w:val="00983348"/>
    <w:rsid w:val="00983349"/>
    <w:rsid w:val="009834EF"/>
    <w:rsid w:val="009835BB"/>
    <w:rsid w:val="009836A9"/>
    <w:rsid w:val="009838CE"/>
    <w:rsid w:val="00983B9C"/>
    <w:rsid w:val="00983BD1"/>
    <w:rsid w:val="00983C41"/>
    <w:rsid w:val="00983E40"/>
    <w:rsid w:val="00983F3D"/>
    <w:rsid w:val="009841DA"/>
    <w:rsid w:val="00984206"/>
    <w:rsid w:val="009845CF"/>
    <w:rsid w:val="0098496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5FC1"/>
    <w:rsid w:val="00986100"/>
    <w:rsid w:val="00986191"/>
    <w:rsid w:val="00986590"/>
    <w:rsid w:val="00986775"/>
    <w:rsid w:val="00986956"/>
    <w:rsid w:val="00986B31"/>
    <w:rsid w:val="00986BF6"/>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21"/>
    <w:rsid w:val="0099005F"/>
    <w:rsid w:val="009908F7"/>
    <w:rsid w:val="00990E72"/>
    <w:rsid w:val="00990E93"/>
    <w:rsid w:val="00990F4E"/>
    <w:rsid w:val="0099109B"/>
    <w:rsid w:val="00991364"/>
    <w:rsid w:val="009915AB"/>
    <w:rsid w:val="0099162D"/>
    <w:rsid w:val="00991651"/>
    <w:rsid w:val="009917F3"/>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AFF"/>
    <w:rsid w:val="00994B41"/>
    <w:rsid w:val="00994D59"/>
    <w:rsid w:val="00994FA7"/>
    <w:rsid w:val="009951AB"/>
    <w:rsid w:val="0099531F"/>
    <w:rsid w:val="00995360"/>
    <w:rsid w:val="009954AD"/>
    <w:rsid w:val="009961DE"/>
    <w:rsid w:val="00996A8B"/>
    <w:rsid w:val="00996CD4"/>
    <w:rsid w:val="00996E23"/>
    <w:rsid w:val="00996F43"/>
    <w:rsid w:val="0099731A"/>
    <w:rsid w:val="00997349"/>
    <w:rsid w:val="009973EC"/>
    <w:rsid w:val="009975D0"/>
    <w:rsid w:val="009979D6"/>
    <w:rsid w:val="00997A49"/>
    <w:rsid w:val="00997CA3"/>
    <w:rsid w:val="00997DCE"/>
    <w:rsid w:val="00997F84"/>
    <w:rsid w:val="009A0212"/>
    <w:rsid w:val="009A031F"/>
    <w:rsid w:val="009A0325"/>
    <w:rsid w:val="009A0363"/>
    <w:rsid w:val="009A07D2"/>
    <w:rsid w:val="009A0874"/>
    <w:rsid w:val="009A0877"/>
    <w:rsid w:val="009A0946"/>
    <w:rsid w:val="009A0C1F"/>
    <w:rsid w:val="009A0ED2"/>
    <w:rsid w:val="009A12A5"/>
    <w:rsid w:val="009A19D2"/>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990"/>
    <w:rsid w:val="009A3A6D"/>
    <w:rsid w:val="009A3AB5"/>
    <w:rsid w:val="009A3BA5"/>
    <w:rsid w:val="009A3D50"/>
    <w:rsid w:val="009A4118"/>
    <w:rsid w:val="009A4158"/>
    <w:rsid w:val="009A42A4"/>
    <w:rsid w:val="009A458C"/>
    <w:rsid w:val="009A4AA9"/>
    <w:rsid w:val="009A516A"/>
    <w:rsid w:val="009A557B"/>
    <w:rsid w:val="009A56A6"/>
    <w:rsid w:val="009A56A7"/>
    <w:rsid w:val="009A5BAF"/>
    <w:rsid w:val="009A601D"/>
    <w:rsid w:val="009A6127"/>
    <w:rsid w:val="009A6198"/>
    <w:rsid w:val="009A62DC"/>
    <w:rsid w:val="009A637B"/>
    <w:rsid w:val="009A6456"/>
    <w:rsid w:val="009A6C74"/>
    <w:rsid w:val="009A6DCB"/>
    <w:rsid w:val="009A6EE7"/>
    <w:rsid w:val="009A7154"/>
    <w:rsid w:val="009A74B9"/>
    <w:rsid w:val="009A78D1"/>
    <w:rsid w:val="009A79DB"/>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0F48"/>
    <w:rsid w:val="009B10F6"/>
    <w:rsid w:val="009B1823"/>
    <w:rsid w:val="009B1A14"/>
    <w:rsid w:val="009B1BD2"/>
    <w:rsid w:val="009B2568"/>
    <w:rsid w:val="009B25D6"/>
    <w:rsid w:val="009B2914"/>
    <w:rsid w:val="009B2E47"/>
    <w:rsid w:val="009B2FD9"/>
    <w:rsid w:val="009B2FE8"/>
    <w:rsid w:val="009B303E"/>
    <w:rsid w:val="009B3627"/>
    <w:rsid w:val="009B3685"/>
    <w:rsid w:val="009B3745"/>
    <w:rsid w:val="009B3C0F"/>
    <w:rsid w:val="009B3C79"/>
    <w:rsid w:val="009B3D47"/>
    <w:rsid w:val="009B405A"/>
    <w:rsid w:val="009B4250"/>
    <w:rsid w:val="009B4821"/>
    <w:rsid w:val="009B489F"/>
    <w:rsid w:val="009B4974"/>
    <w:rsid w:val="009B4A07"/>
    <w:rsid w:val="009B4C1C"/>
    <w:rsid w:val="009B4C24"/>
    <w:rsid w:val="009B4D1A"/>
    <w:rsid w:val="009B5303"/>
    <w:rsid w:val="009B5821"/>
    <w:rsid w:val="009B584A"/>
    <w:rsid w:val="009B6685"/>
    <w:rsid w:val="009B67BC"/>
    <w:rsid w:val="009B696D"/>
    <w:rsid w:val="009B6A59"/>
    <w:rsid w:val="009B6E76"/>
    <w:rsid w:val="009B70E9"/>
    <w:rsid w:val="009B72C2"/>
    <w:rsid w:val="009B7564"/>
    <w:rsid w:val="009B769D"/>
    <w:rsid w:val="009B77B3"/>
    <w:rsid w:val="009B7BB7"/>
    <w:rsid w:val="009B7E0E"/>
    <w:rsid w:val="009B7EF1"/>
    <w:rsid w:val="009B7FFA"/>
    <w:rsid w:val="009C005E"/>
    <w:rsid w:val="009C00EF"/>
    <w:rsid w:val="009C0131"/>
    <w:rsid w:val="009C0259"/>
    <w:rsid w:val="009C04A5"/>
    <w:rsid w:val="009C0563"/>
    <w:rsid w:val="009C06F0"/>
    <w:rsid w:val="009C0A6D"/>
    <w:rsid w:val="009C0BC1"/>
    <w:rsid w:val="009C0DBE"/>
    <w:rsid w:val="009C0E83"/>
    <w:rsid w:val="009C1192"/>
    <w:rsid w:val="009C1445"/>
    <w:rsid w:val="009C19BC"/>
    <w:rsid w:val="009C19D2"/>
    <w:rsid w:val="009C1BF9"/>
    <w:rsid w:val="009C1C94"/>
    <w:rsid w:val="009C1D4B"/>
    <w:rsid w:val="009C1E0C"/>
    <w:rsid w:val="009C2200"/>
    <w:rsid w:val="009C245F"/>
    <w:rsid w:val="009C27B0"/>
    <w:rsid w:val="009C281C"/>
    <w:rsid w:val="009C2892"/>
    <w:rsid w:val="009C2AB0"/>
    <w:rsid w:val="009C2B69"/>
    <w:rsid w:val="009C2D42"/>
    <w:rsid w:val="009C35D4"/>
    <w:rsid w:val="009C3D88"/>
    <w:rsid w:val="009C42A3"/>
    <w:rsid w:val="009C4723"/>
    <w:rsid w:val="009C4B76"/>
    <w:rsid w:val="009C4DE9"/>
    <w:rsid w:val="009C519A"/>
    <w:rsid w:val="009C520B"/>
    <w:rsid w:val="009C574F"/>
    <w:rsid w:val="009C5780"/>
    <w:rsid w:val="009C5785"/>
    <w:rsid w:val="009C5874"/>
    <w:rsid w:val="009C58F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361"/>
    <w:rsid w:val="009D0490"/>
    <w:rsid w:val="009D0720"/>
    <w:rsid w:val="009D0748"/>
    <w:rsid w:val="009D082D"/>
    <w:rsid w:val="009D08E8"/>
    <w:rsid w:val="009D0959"/>
    <w:rsid w:val="009D0BA9"/>
    <w:rsid w:val="009D0C8D"/>
    <w:rsid w:val="009D0DC6"/>
    <w:rsid w:val="009D0FF0"/>
    <w:rsid w:val="009D1193"/>
    <w:rsid w:val="009D131C"/>
    <w:rsid w:val="009D1342"/>
    <w:rsid w:val="009D15EA"/>
    <w:rsid w:val="009D1706"/>
    <w:rsid w:val="009D1B3E"/>
    <w:rsid w:val="009D1C34"/>
    <w:rsid w:val="009D1ED3"/>
    <w:rsid w:val="009D1F69"/>
    <w:rsid w:val="009D20A7"/>
    <w:rsid w:val="009D2118"/>
    <w:rsid w:val="009D22EA"/>
    <w:rsid w:val="009D2453"/>
    <w:rsid w:val="009D2642"/>
    <w:rsid w:val="009D2C9E"/>
    <w:rsid w:val="009D2CDE"/>
    <w:rsid w:val="009D2EA2"/>
    <w:rsid w:val="009D2F5B"/>
    <w:rsid w:val="009D3175"/>
    <w:rsid w:val="009D323E"/>
    <w:rsid w:val="009D3295"/>
    <w:rsid w:val="009D338A"/>
    <w:rsid w:val="009D3700"/>
    <w:rsid w:val="009D37D7"/>
    <w:rsid w:val="009D38BC"/>
    <w:rsid w:val="009D394E"/>
    <w:rsid w:val="009D3AE7"/>
    <w:rsid w:val="009D3BE4"/>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08"/>
    <w:rsid w:val="009E02A6"/>
    <w:rsid w:val="009E04A9"/>
    <w:rsid w:val="009E04FB"/>
    <w:rsid w:val="009E0871"/>
    <w:rsid w:val="009E0948"/>
    <w:rsid w:val="009E0A15"/>
    <w:rsid w:val="009E0A63"/>
    <w:rsid w:val="009E0C1B"/>
    <w:rsid w:val="009E0D63"/>
    <w:rsid w:val="009E0E9D"/>
    <w:rsid w:val="009E1137"/>
    <w:rsid w:val="009E134F"/>
    <w:rsid w:val="009E15DA"/>
    <w:rsid w:val="009E176B"/>
    <w:rsid w:val="009E1796"/>
    <w:rsid w:val="009E19D9"/>
    <w:rsid w:val="009E1C27"/>
    <w:rsid w:val="009E1DDC"/>
    <w:rsid w:val="009E1E2C"/>
    <w:rsid w:val="009E1F70"/>
    <w:rsid w:val="009E1F79"/>
    <w:rsid w:val="009E1FE1"/>
    <w:rsid w:val="009E21A4"/>
    <w:rsid w:val="009E2766"/>
    <w:rsid w:val="009E2BE6"/>
    <w:rsid w:val="009E2DBB"/>
    <w:rsid w:val="009E2DD3"/>
    <w:rsid w:val="009E2EAE"/>
    <w:rsid w:val="009E2F63"/>
    <w:rsid w:val="009E2F97"/>
    <w:rsid w:val="009E34BD"/>
    <w:rsid w:val="009E3644"/>
    <w:rsid w:val="009E3647"/>
    <w:rsid w:val="009E3761"/>
    <w:rsid w:val="009E3790"/>
    <w:rsid w:val="009E3C31"/>
    <w:rsid w:val="009E43E0"/>
    <w:rsid w:val="009E457F"/>
    <w:rsid w:val="009E47F2"/>
    <w:rsid w:val="009E4EC6"/>
    <w:rsid w:val="009E4FCC"/>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56D"/>
    <w:rsid w:val="009F07FC"/>
    <w:rsid w:val="009F0911"/>
    <w:rsid w:val="009F0992"/>
    <w:rsid w:val="009F0AAC"/>
    <w:rsid w:val="009F0CD1"/>
    <w:rsid w:val="009F0D5B"/>
    <w:rsid w:val="009F0E7C"/>
    <w:rsid w:val="009F0EC1"/>
    <w:rsid w:val="009F0F12"/>
    <w:rsid w:val="009F1201"/>
    <w:rsid w:val="009F16BC"/>
    <w:rsid w:val="009F17A9"/>
    <w:rsid w:val="009F187B"/>
    <w:rsid w:val="009F1933"/>
    <w:rsid w:val="009F1D19"/>
    <w:rsid w:val="009F20C7"/>
    <w:rsid w:val="009F2A94"/>
    <w:rsid w:val="009F2AAF"/>
    <w:rsid w:val="009F2B6E"/>
    <w:rsid w:val="009F2E7E"/>
    <w:rsid w:val="009F3554"/>
    <w:rsid w:val="009F3593"/>
    <w:rsid w:val="009F35A3"/>
    <w:rsid w:val="009F3A2F"/>
    <w:rsid w:val="009F3A4B"/>
    <w:rsid w:val="009F4196"/>
    <w:rsid w:val="009F41E1"/>
    <w:rsid w:val="009F4375"/>
    <w:rsid w:val="009F45BF"/>
    <w:rsid w:val="009F46C1"/>
    <w:rsid w:val="009F46CA"/>
    <w:rsid w:val="009F46EF"/>
    <w:rsid w:val="009F483A"/>
    <w:rsid w:val="009F4CBF"/>
    <w:rsid w:val="009F4F05"/>
    <w:rsid w:val="009F4FE5"/>
    <w:rsid w:val="009F5262"/>
    <w:rsid w:val="009F5534"/>
    <w:rsid w:val="009F5567"/>
    <w:rsid w:val="009F5606"/>
    <w:rsid w:val="009F5BAD"/>
    <w:rsid w:val="009F5CA4"/>
    <w:rsid w:val="009F5D5C"/>
    <w:rsid w:val="009F6410"/>
    <w:rsid w:val="009F6457"/>
    <w:rsid w:val="009F64CD"/>
    <w:rsid w:val="009F66D1"/>
    <w:rsid w:val="009F69DE"/>
    <w:rsid w:val="009F6A26"/>
    <w:rsid w:val="009F6ABD"/>
    <w:rsid w:val="009F6DEA"/>
    <w:rsid w:val="009F6E4D"/>
    <w:rsid w:val="009F6EBC"/>
    <w:rsid w:val="009F7025"/>
    <w:rsid w:val="009F7169"/>
    <w:rsid w:val="009F726F"/>
    <w:rsid w:val="009F747C"/>
    <w:rsid w:val="009F747E"/>
    <w:rsid w:val="009F7666"/>
    <w:rsid w:val="009F77D6"/>
    <w:rsid w:val="009F7883"/>
    <w:rsid w:val="009F79BE"/>
    <w:rsid w:val="009F7C9F"/>
    <w:rsid w:val="009F7DA7"/>
    <w:rsid w:val="00A0018E"/>
    <w:rsid w:val="00A004B7"/>
    <w:rsid w:val="00A006E2"/>
    <w:rsid w:val="00A00944"/>
    <w:rsid w:val="00A00B60"/>
    <w:rsid w:val="00A00CBF"/>
    <w:rsid w:val="00A00E52"/>
    <w:rsid w:val="00A01006"/>
    <w:rsid w:val="00A01324"/>
    <w:rsid w:val="00A0133C"/>
    <w:rsid w:val="00A019F9"/>
    <w:rsid w:val="00A020E1"/>
    <w:rsid w:val="00A0229F"/>
    <w:rsid w:val="00A023BF"/>
    <w:rsid w:val="00A02840"/>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18"/>
    <w:rsid w:val="00A047DB"/>
    <w:rsid w:val="00A04830"/>
    <w:rsid w:val="00A04A92"/>
    <w:rsid w:val="00A04DB3"/>
    <w:rsid w:val="00A04E65"/>
    <w:rsid w:val="00A05120"/>
    <w:rsid w:val="00A053A0"/>
    <w:rsid w:val="00A0559E"/>
    <w:rsid w:val="00A05A1F"/>
    <w:rsid w:val="00A05AA6"/>
    <w:rsid w:val="00A05BD0"/>
    <w:rsid w:val="00A05C28"/>
    <w:rsid w:val="00A05DFF"/>
    <w:rsid w:val="00A05EB7"/>
    <w:rsid w:val="00A05FD6"/>
    <w:rsid w:val="00A0610F"/>
    <w:rsid w:val="00A0612B"/>
    <w:rsid w:val="00A062E4"/>
    <w:rsid w:val="00A062EA"/>
    <w:rsid w:val="00A06384"/>
    <w:rsid w:val="00A063DA"/>
    <w:rsid w:val="00A0641A"/>
    <w:rsid w:val="00A0648C"/>
    <w:rsid w:val="00A068D2"/>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B48"/>
    <w:rsid w:val="00A111A0"/>
    <w:rsid w:val="00A1121D"/>
    <w:rsid w:val="00A114B5"/>
    <w:rsid w:val="00A115BF"/>
    <w:rsid w:val="00A1167C"/>
    <w:rsid w:val="00A1197E"/>
    <w:rsid w:val="00A11A89"/>
    <w:rsid w:val="00A11ABA"/>
    <w:rsid w:val="00A11ACA"/>
    <w:rsid w:val="00A11DFC"/>
    <w:rsid w:val="00A11E0F"/>
    <w:rsid w:val="00A121E2"/>
    <w:rsid w:val="00A12206"/>
    <w:rsid w:val="00A12301"/>
    <w:rsid w:val="00A12929"/>
    <w:rsid w:val="00A12A73"/>
    <w:rsid w:val="00A12BEE"/>
    <w:rsid w:val="00A12D01"/>
    <w:rsid w:val="00A12EE8"/>
    <w:rsid w:val="00A12FD6"/>
    <w:rsid w:val="00A131A4"/>
    <w:rsid w:val="00A13299"/>
    <w:rsid w:val="00A1332D"/>
    <w:rsid w:val="00A13631"/>
    <w:rsid w:val="00A13715"/>
    <w:rsid w:val="00A13B10"/>
    <w:rsid w:val="00A13BCA"/>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0C8E"/>
    <w:rsid w:val="00A2104B"/>
    <w:rsid w:val="00A21074"/>
    <w:rsid w:val="00A210E9"/>
    <w:rsid w:val="00A212EF"/>
    <w:rsid w:val="00A2139C"/>
    <w:rsid w:val="00A2151C"/>
    <w:rsid w:val="00A218AE"/>
    <w:rsid w:val="00A21A9D"/>
    <w:rsid w:val="00A21AAA"/>
    <w:rsid w:val="00A21E51"/>
    <w:rsid w:val="00A21F2E"/>
    <w:rsid w:val="00A2208A"/>
    <w:rsid w:val="00A22132"/>
    <w:rsid w:val="00A22207"/>
    <w:rsid w:val="00A223D7"/>
    <w:rsid w:val="00A224CD"/>
    <w:rsid w:val="00A2260C"/>
    <w:rsid w:val="00A22664"/>
    <w:rsid w:val="00A22886"/>
    <w:rsid w:val="00A22A59"/>
    <w:rsid w:val="00A22A75"/>
    <w:rsid w:val="00A22A7A"/>
    <w:rsid w:val="00A22CE8"/>
    <w:rsid w:val="00A22D3B"/>
    <w:rsid w:val="00A23243"/>
    <w:rsid w:val="00A232F1"/>
    <w:rsid w:val="00A23590"/>
    <w:rsid w:val="00A236E8"/>
    <w:rsid w:val="00A23819"/>
    <w:rsid w:val="00A23919"/>
    <w:rsid w:val="00A23921"/>
    <w:rsid w:val="00A23A24"/>
    <w:rsid w:val="00A23B90"/>
    <w:rsid w:val="00A23E0D"/>
    <w:rsid w:val="00A24002"/>
    <w:rsid w:val="00A24520"/>
    <w:rsid w:val="00A2470A"/>
    <w:rsid w:val="00A2481C"/>
    <w:rsid w:val="00A24CB0"/>
    <w:rsid w:val="00A24CCF"/>
    <w:rsid w:val="00A24E06"/>
    <w:rsid w:val="00A24E15"/>
    <w:rsid w:val="00A250B3"/>
    <w:rsid w:val="00A25296"/>
    <w:rsid w:val="00A253C6"/>
    <w:rsid w:val="00A25756"/>
    <w:rsid w:val="00A2585A"/>
    <w:rsid w:val="00A258B4"/>
    <w:rsid w:val="00A258F0"/>
    <w:rsid w:val="00A25C9D"/>
    <w:rsid w:val="00A25FEB"/>
    <w:rsid w:val="00A261E4"/>
    <w:rsid w:val="00A265D9"/>
    <w:rsid w:val="00A2664D"/>
    <w:rsid w:val="00A266FC"/>
    <w:rsid w:val="00A26883"/>
    <w:rsid w:val="00A26B8F"/>
    <w:rsid w:val="00A26C1E"/>
    <w:rsid w:val="00A26D60"/>
    <w:rsid w:val="00A26DDA"/>
    <w:rsid w:val="00A26EE0"/>
    <w:rsid w:val="00A2702B"/>
    <w:rsid w:val="00A27320"/>
    <w:rsid w:val="00A273EE"/>
    <w:rsid w:val="00A279DC"/>
    <w:rsid w:val="00A27A96"/>
    <w:rsid w:val="00A27E52"/>
    <w:rsid w:val="00A27EDA"/>
    <w:rsid w:val="00A3006A"/>
    <w:rsid w:val="00A3031C"/>
    <w:rsid w:val="00A3037D"/>
    <w:rsid w:val="00A303B8"/>
    <w:rsid w:val="00A30703"/>
    <w:rsid w:val="00A30709"/>
    <w:rsid w:val="00A309B7"/>
    <w:rsid w:val="00A30BAE"/>
    <w:rsid w:val="00A30D95"/>
    <w:rsid w:val="00A31067"/>
    <w:rsid w:val="00A31327"/>
    <w:rsid w:val="00A3135B"/>
    <w:rsid w:val="00A313D0"/>
    <w:rsid w:val="00A314A9"/>
    <w:rsid w:val="00A31591"/>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85D"/>
    <w:rsid w:val="00A3393A"/>
    <w:rsid w:val="00A33B55"/>
    <w:rsid w:val="00A33BE3"/>
    <w:rsid w:val="00A33C3B"/>
    <w:rsid w:val="00A33C8D"/>
    <w:rsid w:val="00A33FAF"/>
    <w:rsid w:val="00A340CA"/>
    <w:rsid w:val="00A341E3"/>
    <w:rsid w:val="00A345F5"/>
    <w:rsid w:val="00A34685"/>
    <w:rsid w:val="00A3469B"/>
    <w:rsid w:val="00A3489E"/>
    <w:rsid w:val="00A34DA0"/>
    <w:rsid w:val="00A355B3"/>
    <w:rsid w:val="00A3582E"/>
    <w:rsid w:val="00A359AF"/>
    <w:rsid w:val="00A359D5"/>
    <w:rsid w:val="00A35A0B"/>
    <w:rsid w:val="00A35B0D"/>
    <w:rsid w:val="00A35BD0"/>
    <w:rsid w:val="00A35F94"/>
    <w:rsid w:val="00A35FAC"/>
    <w:rsid w:val="00A362CB"/>
    <w:rsid w:val="00A36602"/>
    <w:rsid w:val="00A36794"/>
    <w:rsid w:val="00A368D3"/>
    <w:rsid w:val="00A368E3"/>
    <w:rsid w:val="00A36BCD"/>
    <w:rsid w:val="00A36BFF"/>
    <w:rsid w:val="00A36F53"/>
    <w:rsid w:val="00A36F5C"/>
    <w:rsid w:val="00A37413"/>
    <w:rsid w:val="00A3747D"/>
    <w:rsid w:val="00A37694"/>
    <w:rsid w:val="00A37903"/>
    <w:rsid w:val="00A37A58"/>
    <w:rsid w:val="00A37A59"/>
    <w:rsid w:val="00A37B36"/>
    <w:rsid w:val="00A37BBC"/>
    <w:rsid w:val="00A37D71"/>
    <w:rsid w:val="00A37E05"/>
    <w:rsid w:val="00A37FCF"/>
    <w:rsid w:val="00A401ED"/>
    <w:rsid w:val="00A403FF"/>
    <w:rsid w:val="00A40490"/>
    <w:rsid w:val="00A40531"/>
    <w:rsid w:val="00A40660"/>
    <w:rsid w:val="00A40772"/>
    <w:rsid w:val="00A4095F"/>
    <w:rsid w:val="00A40C1E"/>
    <w:rsid w:val="00A40C7C"/>
    <w:rsid w:val="00A41821"/>
    <w:rsid w:val="00A41C5C"/>
    <w:rsid w:val="00A41D71"/>
    <w:rsid w:val="00A41EF0"/>
    <w:rsid w:val="00A420A4"/>
    <w:rsid w:val="00A422A2"/>
    <w:rsid w:val="00A42659"/>
    <w:rsid w:val="00A42744"/>
    <w:rsid w:val="00A4283F"/>
    <w:rsid w:val="00A42A38"/>
    <w:rsid w:val="00A42B87"/>
    <w:rsid w:val="00A42DE5"/>
    <w:rsid w:val="00A42F37"/>
    <w:rsid w:val="00A4339C"/>
    <w:rsid w:val="00A4392A"/>
    <w:rsid w:val="00A43963"/>
    <w:rsid w:val="00A43C3A"/>
    <w:rsid w:val="00A43C7C"/>
    <w:rsid w:val="00A43D1B"/>
    <w:rsid w:val="00A44159"/>
    <w:rsid w:val="00A4424E"/>
    <w:rsid w:val="00A442DA"/>
    <w:rsid w:val="00A442E8"/>
    <w:rsid w:val="00A44882"/>
    <w:rsid w:val="00A44C32"/>
    <w:rsid w:val="00A44E28"/>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83B"/>
    <w:rsid w:val="00A47B4B"/>
    <w:rsid w:val="00A5027A"/>
    <w:rsid w:val="00A502A9"/>
    <w:rsid w:val="00A503E7"/>
    <w:rsid w:val="00A5044D"/>
    <w:rsid w:val="00A50B00"/>
    <w:rsid w:val="00A50D49"/>
    <w:rsid w:val="00A50FD5"/>
    <w:rsid w:val="00A511FB"/>
    <w:rsid w:val="00A513FC"/>
    <w:rsid w:val="00A5141B"/>
    <w:rsid w:val="00A514EB"/>
    <w:rsid w:val="00A51553"/>
    <w:rsid w:val="00A516E5"/>
    <w:rsid w:val="00A51A53"/>
    <w:rsid w:val="00A51B78"/>
    <w:rsid w:val="00A51BF9"/>
    <w:rsid w:val="00A51C03"/>
    <w:rsid w:val="00A51FE6"/>
    <w:rsid w:val="00A5206B"/>
    <w:rsid w:val="00A5219E"/>
    <w:rsid w:val="00A521E0"/>
    <w:rsid w:val="00A52491"/>
    <w:rsid w:val="00A524C8"/>
    <w:rsid w:val="00A526AA"/>
    <w:rsid w:val="00A5291D"/>
    <w:rsid w:val="00A529FA"/>
    <w:rsid w:val="00A52AE0"/>
    <w:rsid w:val="00A52D49"/>
    <w:rsid w:val="00A52EDB"/>
    <w:rsid w:val="00A5318E"/>
    <w:rsid w:val="00A53204"/>
    <w:rsid w:val="00A532E0"/>
    <w:rsid w:val="00A5360E"/>
    <w:rsid w:val="00A53719"/>
    <w:rsid w:val="00A53CA9"/>
    <w:rsid w:val="00A54134"/>
    <w:rsid w:val="00A542E8"/>
    <w:rsid w:val="00A5432D"/>
    <w:rsid w:val="00A5452C"/>
    <w:rsid w:val="00A545AC"/>
    <w:rsid w:val="00A547DF"/>
    <w:rsid w:val="00A549A9"/>
    <w:rsid w:val="00A54A90"/>
    <w:rsid w:val="00A54AA3"/>
    <w:rsid w:val="00A54B0B"/>
    <w:rsid w:val="00A54CA5"/>
    <w:rsid w:val="00A54D16"/>
    <w:rsid w:val="00A54E6B"/>
    <w:rsid w:val="00A54F05"/>
    <w:rsid w:val="00A55144"/>
    <w:rsid w:val="00A5532E"/>
    <w:rsid w:val="00A553DF"/>
    <w:rsid w:val="00A555ED"/>
    <w:rsid w:val="00A5578A"/>
    <w:rsid w:val="00A5579B"/>
    <w:rsid w:val="00A55826"/>
    <w:rsid w:val="00A55877"/>
    <w:rsid w:val="00A55AF1"/>
    <w:rsid w:val="00A55BB7"/>
    <w:rsid w:val="00A55E76"/>
    <w:rsid w:val="00A55FA5"/>
    <w:rsid w:val="00A5637C"/>
    <w:rsid w:val="00A563CA"/>
    <w:rsid w:val="00A565DC"/>
    <w:rsid w:val="00A5662D"/>
    <w:rsid w:val="00A56657"/>
    <w:rsid w:val="00A56735"/>
    <w:rsid w:val="00A56BDA"/>
    <w:rsid w:val="00A56C2C"/>
    <w:rsid w:val="00A5725B"/>
    <w:rsid w:val="00A572B9"/>
    <w:rsid w:val="00A57311"/>
    <w:rsid w:val="00A576B2"/>
    <w:rsid w:val="00A57A3B"/>
    <w:rsid w:val="00A57A7D"/>
    <w:rsid w:val="00A57BD6"/>
    <w:rsid w:val="00A57C48"/>
    <w:rsid w:val="00A57EC0"/>
    <w:rsid w:val="00A57F96"/>
    <w:rsid w:val="00A60424"/>
    <w:rsid w:val="00A6065A"/>
    <w:rsid w:val="00A6066A"/>
    <w:rsid w:val="00A606AC"/>
    <w:rsid w:val="00A606DD"/>
    <w:rsid w:val="00A607ED"/>
    <w:rsid w:val="00A609B1"/>
    <w:rsid w:val="00A609BC"/>
    <w:rsid w:val="00A60B32"/>
    <w:rsid w:val="00A60B4F"/>
    <w:rsid w:val="00A60E20"/>
    <w:rsid w:val="00A60EBB"/>
    <w:rsid w:val="00A60F13"/>
    <w:rsid w:val="00A6104B"/>
    <w:rsid w:val="00A61197"/>
    <w:rsid w:val="00A61477"/>
    <w:rsid w:val="00A615A0"/>
    <w:rsid w:val="00A615A2"/>
    <w:rsid w:val="00A615AF"/>
    <w:rsid w:val="00A615B0"/>
    <w:rsid w:val="00A6179B"/>
    <w:rsid w:val="00A61828"/>
    <w:rsid w:val="00A6189D"/>
    <w:rsid w:val="00A61F65"/>
    <w:rsid w:val="00A6209E"/>
    <w:rsid w:val="00A621F3"/>
    <w:rsid w:val="00A623B3"/>
    <w:rsid w:val="00A623EB"/>
    <w:rsid w:val="00A623EF"/>
    <w:rsid w:val="00A62418"/>
    <w:rsid w:val="00A62454"/>
    <w:rsid w:val="00A627E0"/>
    <w:rsid w:val="00A62953"/>
    <w:rsid w:val="00A62B9C"/>
    <w:rsid w:val="00A62C4D"/>
    <w:rsid w:val="00A62C7B"/>
    <w:rsid w:val="00A6321C"/>
    <w:rsid w:val="00A63244"/>
    <w:rsid w:val="00A632A9"/>
    <w:rsid w:val="00A632F5"/>
    <w:rsid w:val="00A633C8"/>
    <w:rsid w:val="00A63432"/>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2"/>
    <w:rsid w:val="00A6563A"/>
    <w:rsid w:val="00A657CF"/>
    <w:rsid w:val="00A65C72"/>
    <w:rsid w:val="00A65FBF"/>
    <w:rsid w:val="00A65FE3"/>
    <w:rsid w:val="00A66242"/>
    <w:rsid w:val="00A6636E"/>
    <w:rsid w:val="00A666F7"/>
    <w:rsid w:val="00A66851"/>
    <w:rsid w:val="00A669D6"/>
    <w:rsid w:val="00A66BD8"/>
    <w:rsid w:val="00A67291"/>
    <w:rsid w:val="00A67435"/>
    <w:rsid w:val="00A6743F"/>
    <w:rsid w:val="00A677AE"/>
    <w:rsid w:val="00A677C1"/>
    <w:rsid w:val="00A67A8E"/>
    <w:rsid w:val="00A67AC6"/>
    <w:rsid w:val="00A67C81"/>
    <w:rsid w:val="00A70389"/>
    <w:rsid w:val="00A70755"/>
    <w:rsid w:val="00A707C6"/>
    <w:rsid w:val="00A70A35"/>
    <w:rsid w:val="00A70B5C"/>
    <w:rsid w:val="00A70BFE"/>
    <w:rsid w:val="00A70E22"/>
    <w:rsid w:val="00A71317"/>
    <w:rsid w:val="00A713D0"/>
    <w:rsid w:val="00A7141F"/>
    <w:rsid w:val="00A716A1"/>
    <w:rsid w:val="00A71A55"/>
    <w:rsid w:val="00A71D6B"/>
    <w:rsid w:val="00A71F00"/>
    <w:rsid w:val="00A71F71"/>
    <w:rsid w:val="00A721AD"/>
    <w:rsid w:val="00A724A7"/>
    <w:rsid w:val="00A725DA"/>
    <w:rsid w:val="00A7266E"/>
    <w:rsid w:val="00A726A3"/>
    <w:rsid w:val="00A726DE"/>
    <w:rsid w:val="00A73242"/>
    <w:rsid w:val="00A7359A"/>
    <w:rsid w:val="00A73724"/>
    <w:rsid w:val="00A73873"/>
    <w:rsid w:val="00A739AB"/>
    <w:rsid w:val="00A73A1A"/>
    <w:rsid w:val="00A73AD9"/>
    <w:rsid w:val="00A73D3D"/>
    <w:rsid w:val="00A73D4C"/>
    <w:rsid w:val="00A74070"/>
    <w:rsid w:val="00A74406"/>
    <w:rsid w:val="00A744A2"/>
    <w:rsid w:val="00A74598"/>
    <w:rsid w:val="00A745D9"/>
    <w:rsid w:val="00A74B80"/>
    <w:rsid w:val="00A74E04"/>
    <w:rsid w:val="00A74EF1"/>
    <w:rsid w:val="00A74F6C"/>
    <w:rsid w:val="00A75212"/>
    <w:rsid w:val="00A7530B"/>
    <w:rsid w:val="00A7538B"/>
    <w:rsid w:val="00A758D1"/>
    <w:rsid w:val="00A75920"/>
    <w:rsid w:val="00A75959"/>
    <w:rsid w:val="00A75B22"/>
    <w:rsid w:val="00A75DE7"/>
    <w:rsid w:val="00A75EAF"/>
    <w:rsid w:val="00A7634B"/>
    <w:rsid w:val="00A764B9"/>
    <w:rsid w:val="00A76696"/>
    <w:rsid w:val="00A766DA"/>
    <w:rsid w:val="00A76794"/>
    <w:rsid w:val="00A76988"/>
    <w:rsid w:val="00A76A52"/>
    <w:rsid w:val="00A76ABB"/>
    <w:rsid w:val="00A76BF2"/>
    <w:rsid w:val="00A7707F"/>
    <w:rsid w:val="00A770A5"/>
    <w:rsid w:val="00A7735F"/>
    <w:rsid w:val="00A774C4"/>
    <w:rsid w:val="00A775D8"/>
    <w:rsid w:val="00A7771C"/>
    <w:rsid w:val="00A777F2"/>
    <w:rsid w:val="00A77A1E"/>
    <w:rsid w:val="00A77C95"/>
    <w:rsid w:val="00A77E5D"/>
    <w:rsid w:val="00A80227"/>
    <w:rsid w:val="00A804B8"/>
    <w:rsid w:val="00A806D6"/>
    <w:rsid w:val="00A80BE5"/>
    <w:rsid w:val="00A80FA9"/>
    <w:rsid w:val="00A8118C"/>
    <w:rsid w:val="00A8135C"/>
    <w:rsid w:val="00A81633"/>
    <w:rsid w:val="00A81694"/>
    <w:rsid w:val="00A81D9B"/>
    <w:rsid w:val="00A81E8B"/>
    <w:rsid w:val="00A8202A"/>
    <w:rsid w:val="00A82125"/>
    <w:rsid w:val="00A821D2"/>
    <w:rsid w:val="00A8221B"/>
    <w:rsid w:val="00A82508"/>
    <w:rsid w:val="00A82539"/>
    <w:rsid w:val="00A82847"/>
    <w:rsid w:val="00A82C1E"/>
    <w:rsid w:val="00A82D07"/>
    <w:rsid w:val="00A831F0"/>
    <w:rsid w:val="00A832F2"/>
    <w:rsid w:val="00A83309"/>
    <w:rsid w:val="00A83525"/>
    <w:rsid w:val="00A83BF1"/>
    <w:rsid w:val="00A83CA0"/>
    <w:rsid w:val="00A83E4F"/>
    <w:rsid w:val="00A841ED"/>
    <w:rsid w:val="00A84298"/>
    <w:rsid w:val="00A844C7"/>
    <w:rsid w:val="00A844CE"/>
    <w:rsid w:val="00A84A91"/>
    <w:rsid w:val="00A84EBF"/>
    <w:rsid w:val="00A84FC8"/>
    <w:rsid w:val="00A85018"/>
    <w:rsid w:val="00A850F1"/>
    <w:rsid w:val="00A85237"/>
    <w:rsid w:val="00A8523D"/>
    <w:rsid w:val="00A8542E"/>
    <w:rsid w:val="00A854A8"/>
    <w:rsid w:val="00A8555C"/>
    <w:rsid w:val="00A85661"/>
    <w:rsid w:val="00A85861"/>
    <w:rsid w:val="00A85FFF"/>
    <w:rsid w:val="00A8615B"/>
    <w:rsid w:val="00A8637F"/>
    <w:rsid w:val="00A866C2"/>
    <w:rsid w:val="00A867E7"/>
    <w:rsid w:val="00A869E6"/>
    <w:rsid w:val="00A86A86"/>
    <w:rsid w:val="00A86BA6"/>
    <w:rsid w:val="00A86F67"/>
    <w:rsid w:val="00A86FEF"/>
    <w:rsid w:val="00A8706A"/>
    <w:rsid w:val="00A8726F"/>
    <w:rsid w:val="00A87482"/>
    <w:rsid w:val="00A876EB"/>
    <w:rsid w:val="00A87951"/>
    <w:rsid w:val="00A87CC3"/>
    <w:rsid w:val="00A87EAA"/>
    <w:rsid w:val="00A87F4E"/>
    <w:rsid w:val="00A90134"/>
    <w:rsid w:val="00A901CB"/>
    <w:rsid w:val="00A90300"/>
    <w:rsid w:val="00A905F1"/>
    <w:rsid w:val="00A908F6"/>
    <w:rsid w:val="00A90994"/>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800"/>
    <w:rsid w:val="00A938E5"/>
    <w:rsid w:val="00A93942"/>
    <w:rsid w:val="00A93A5A"/>
    <w:rsid w:val="00A93B74"/>
    <w:rsid w:val="00A93BDA"/>
    <w:rsid w:val="00A93E34"/>
    <w:rsid w:val="00A93FAE"/>
    <w:rsid w:val="00A941D3"/>
    <w:rsid w:val="00A94960"/>
    <w:rsid w:val="00A94A70"/>
    <w:rsid w:val="00A94BB8"/>
    <w:rsid w:val="00A94F91"/>
    <w:rsid w:val="00A94F9C"/>
    <w:rsid w:val="00A9505F"/>
    <w:rsid w:val="00A9508C"/>
    <w:rsid w:val="00A9526D"/>
    <w:rsid w:val="00A95640"/>
    <w:rsid w:val="00A95A3E"/>
    <w:rsid w:val="00A96058"/>
    <w:rsid w:val="00A964EC"/>
    <w:rsid w:val="00A966CE"/>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1AB"/>
    <w:rsid w:val="00AA3300"/>
    <w:rsid w:val="00AA3581"/>
    <w:rsid w:val="00AA3971"/>
    <w:rsid w:val="00AA45B1"/>
    <w:rsid w:val="00AA461D"/>
    <w:rsid w:val="00AA4A81"/>
    <w:rsid w:val="00AA4BA6"/>
    <w:rsid w:val="00AA4C09"/>
    <w:rsid w:val="00AA4C86"/>
    <w:rsid w:val="00AA4F41"/>
    <w:rsid w:val="00AA4FD1"/>
    <w:rsid w:val="00AA5196"/>
    <w:rsid w:val="00AA51DC"/>
    <w:rsid w:val="00AA5584"/>
    <w:rsid w:val="00AA576F"/>
    <w:rsid w:val="00AA57B8"/>
    <w:rsid w:val="00AA6026"/>
    <w:rsid w:val="00AA6206"/>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51F"/>
    <w:rsid w:val="00AB2857"/>
    <w:rsid w:val="00AB2952"/>
    <w:rsid w:val="00AB2EB7"/>
    <w:rsid w:val="00AB3016"/>
    <w:rsid w:val="00AB3299"/>
    <w:rsid w:val="00AB3418"/>
    <w:rsid w:val="00AB3491"/>
    <w:rsid w:val="00AB3536"/>
    <w:rsid w:val="00AB3577"/>
    <w:rsid w:val="00AB36F2"/>
    <w:rsid w:val="00AB3777"/>
    <w:rsid w:val="00AB3979"/>
    <w:rsid w:val="00AB397B"/>
    <w:rsid w:val="00AB3B19"/>
    <w:rsid w:val="00AB3E16"/>
    <w:rsid w:val="00AB3E3E"/>
    <w:rsid w:val="00AB3F13"/>
    <w:rsid w:val="00AB406B"/>
    <w:rsid w:val="00AB4157"/>
    <w:rsid w:val="00AB42FF"/>
    <w:rsid w:val="00AB4300"/>
    <w:rsid w:val="00AB4345"/>
    <w:rsid w:val="00AB46D8"/>
    <w:rsid w:val="00AB478B"/>
    <w:rsid w:val="00AB4864"/>
    <w:rsid w:val="00AB4AB5"/>
    <w:rsid w:val="00AB4BE6"/>
    <w:rsid w:val="00AB4BFE"/>
    <w:rsid w:val="00AB4D7E"/>
    <w:rsid w:val="00AB4ED5"/>
    <w:rsid w:val="00AB513E"/>
    <w:rsid w:val="00AB51DA"/>
    <w:rsid w:val="00AB5215"/>
    <w:rsid w:val="00AB53BA"/>
    <w:rsid w:val="00AB568A"/>
    <w:rsid w:val="00AB57AD"/>
    <w:rsid w:val="00AB583A"/>
    <w:rsid w:val="00AB59E1"/>
    <w:rsid w:val="00AB5C6A"/>
    <w:rsid w:val="00AB5CDD"/>
    <w:rsid w:val="00AB5E34"/>
    <w:rsid w:val="00AB642C"/>
    <w:rsid w:val="00AB644A"/>
    <w:rsid w:val="00AB6458"/>
    <w:rsid w:val="00AB666F"/>
    <w:rsid w:val="00AB6793"/>
    <w:rsid w:val="00AB6C61"/>
    <w:rsid w:val="00AB6CA0"/>
    <w:rsid w:val="00AB6D2A"/>
    <w:rsid w:val="00AB716A"/>
    <w:rsid w:val="00AB71C2"/>
    <w:rsid w:val="00AB7282"/>
    <w:rsid w:val="00AB748E"/>
    <w:rsid w:val="00AB762A"/>
    <w:rsid w:val="00AB76D5"/>
    <w:rsid w:val="00AB7787"/>
    <w:rsid w:val="00AB78AC"/>
    <w:rsid w:val="00AB7913"/>
    <w:rsid w:val="00AB792E"/>
    <w:rsid w:val="00AB7C76"/>
    <w:rsid w:val="00AC0169"/>
    <w:rsid w:val="00AC028F"/>
    <w:rsid w:val="00AC0623"/>
    <w:rsid w:val="00AC0746"/>
    <w:rsid w:val="00AC08C8"/>
    <w:rsid w:val="00AC0932"/>
    <w:rsid w:val="00AC0A0C"/>
    <w:rsid w:val="00AC0CC3"/>
    <w:rsid w:val="00AC1042"/>
    <w:rsid w:val="00AC1207"/>
    <w:rsid w:val="00AC1256"/>
    <w:rsid w:val="00AC1281"/>
    <w:rsid w:val="00AC1E9E"/>
    <w:rsid w:val="00AC21BA"/>
    <w:rsid w:val="00AC22C7"/>
    <w:rsid w:val="00AC23B1"/>
    <w:rsid w:val="00AC26C7"/>
    <w:rsid w:val="00AC27F3"/>
    <w:rsid w:val="00AC2CD7"/>
    <w:rsid w:val="00AC2D4A"/>
    <w:rsid w:val="00AC2D4E"/>
    <w:rsid w:val="00AC3084"/>
    <w:rsid w:val="00AC3202"/>
    <w:rsid w:val="00AC3431"/>
    <w:rsid w:val="00AC377A"/>
    <w:rsid w:val="00AC38E4"/>
    <w:rsid w:val="00AC38E9"/>
    <w:rsid w:val="00AC3B36"/>
    <w:rsid w:val="00AC3E88"/>
    <w:rsid w:val="00AC41A1"/>
    <w:rsid w:val="00AC45D6"/>
    <w:rsid w:val="00AC4D1B"/>
    <w:rsid w:val="00AC4D53"/>
    <w:rsid w:val="00AC4D9E"/>
    <w:rsid w:val="00AC4E2E"/>
    <w:rsid w:val="00AC4E39"/>
    <w:rsid w:val="00AC5388"/>
    <w:rsid w:val="00AC54FC"/>
    <w:rsid w:val="00AC559D"/>
    <w:rsid w:val="00AC55C8"/>
    <w:rsid w:val="00AC58E7"/>
    <w:rsid w:val="00AC5AF4"/>
    <w:rsid w:val="00AC5BF1"/>
    <w:rsid w:val="00AC5C2A"/>
    <w:rsid w:val="00AC5CCF"/>
    <w:rsid w:val="00AC5F9A"/>
    <w:rsid w:val="00AC61B3"/>
    <w:rsid w:val="00AC63F4"/>
    <w:rsid w:val="00AC6456"/>
    <w:rsid w:val="00AC6464"/>
    <w:rsid w:val="00AC6490"/>
    <w:rsid w:val="00AC6786"/>
    <w:rsid w:val="00AC6976"/>
    <w:rsid w:val="00AC69AE"/>
    <w:rsid w:val="00AC6C25"/>
    <w:rsid w:val="00AC7470"/>
    <w:rsid w:val="00AC759B"/>
    <w:rsid w:val="00AC7684"/>
    <w:rsid w:val="00AC7C5C"/>
    <w:rsid w:val="00AC7DE9"/>
    <w:rsid w:val="00AC7E31"/>
    <w:rsid w:val="00AC7F5F"/>
    <w:rsid w:val="00AD05CA"/>
    <w:rsid w:val="00AD070F"/>
    <w:rsid w:val="00AD09A8"/>
    <w:rsid w:val="00AD0C17"/>
    <w:rsid w:val="00AD0D23"/>
    <w:rsid w:val="00AD12BD"/>
    <w:rsid w:val="00AD13CC"/>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7E"/>
    <w:rsid w:val="00AD379F"/>
    <w:rsid w:val="00AD3935"/>
    <w:rsid w:val="00AD394D"/>
    <w:rsid w:val="00AD39F7"/>
    <w:rsid w:val="00AD3BB4"/>
    <w:rsid w:val="00AD3BEC"/>
    <w:rsid w:val="00AD3E06"/>
    <w:rsid w:val="00AD3EA6"/>
    <w:rsid w:val="00AD420A"/>
    <w:rsid w:val="00AD4221"/>
    <w:rsid w:val="00AD4487"/>
    <w:rsid w:val="00AD4597"/>
    <w:rsid w:val="00AD4857"/>
    <w:rsid w:val="00AD48F9"/>
    <w:rsid w:val="00AD4C34"/>
    <w:rsid w:val="00AD4CC6"/>
    <w:rsid w:val="00AD4EA7"/>
    <w:rsid w:val="00AD57E1"/>
    <w:rsid w:val="00AD59E4"/>
    <w:rsid w:val="00AD5A93"/>
    <w:rsid w:val="00AD5F1C"/>
    <w:rsid w:val="00AD5F7C"/>
    <w:rsid w:val="00AD61A2"/>
    <w:rsid w:val="00AD6980"/>
    <w:rsid w:val="00AD6ABB"/>
    <w:rsid w:val="00AD6B67"/>
    <w:rsid w:val="00AD6C7F"/>
    <w:rsid w:val="00AD7067"/>
    <w:rsid w:val="00AD70C9"/>
    <w:rsid w:val="00AD70FA"/>
    <w:rsid w:val="00AD732B"/>
    <w:rsid w:val="00AD75A6"/>
    <w:rsid w:val="00AD7927"/>
    <w:rsid w:val="00AD7A75"/>
    <w:rsid w:val="00AD7D40"/>
    <w:rsid w:val="00AD7E17"/>
    <w:rsid w:val="00AE0160"/>
    <w:rsid w:val="00AE04AA"/>
    <w:rsid w:val="00AE094E"/>
    <w:rsid w:val="00AE0B2D"/>
    <w:rsid w:val="00AE0D23"/>
    <w:rsid w:val="00AE0E9E"/>
    <w:rsid w:val="00AE1175"/>
    <w:rsid w:val="00AE14B7"/>
    <w:rsid w:val="00AE1506"/>
    <w:rsid w:val="00AE19D1"/>
    <w:rsid w:val="00AE1EAB"/>
    <w:rsid w:val="00AE2205"/>
    <w:rsid w:val="00AE232B"/>
    <w:rsid w:val="00AE249E"/>
    <w:rsid w:val="00AE25A3"/>
    <w:rsid w:val="00AE2690"/>
    <w:rsid w:val="00AE26F5"/>
    <w:rsid w:val="00AE2800"/>
    <w:rsid w:val="00AE2968"/>
    <w:rsid w:val="00AE2D58"/>
    <w:rsid w:val="00AE2E92"/>
    <w:rsid w:val="00AE3004"/>
    <w:rsid w:val="00AE3456"/>
    <w:rsid w:val="00AE34CE"/>
    <w:rsid w:val="00AE34EC"/>
    <w:rsid w:val="00AE3606"/>
    <w:rsid w:val="00AE3627"/>
    <w:rsid w:val="00AE3839"/>
    <w:rsid w:val="00AE3AF4"/>
    <w:rsid w:val="00AE3AFD"/>
    <w:rsid w:val="00AE3D51"/>
    <w:rsid w:val="00AE4153"/>
    <w:rsid w:val="00AE41CD"/>
    <w:rsid w:val="00AE42D1"/>
    <w:rsid w:val="00AE431F"/>
    <w:rsid w:val="00AE4557"/>
    <w:rsid w:val="00AE45D0"/>
    <w:rsid w:val="00AE4610"/>
    <w:rsid w:val="00AE4675"/>
    <w:rsid w:val="00AE4725"/>
    <w:rsid w:val="00AE485F"/>
    <w:rsid w:val="00AE496E"/>
    <w:rsid w:val="00AE4A1F"/>
    <w:rsid w:val="00AE4B57"/>
    <w:rsid w:val="00AE4C55"/>
    <w:rsid w:val="00AE4F01"/>
    <w:rsid w:val="00AE4F75"/>
    <w:rsid w:val="00AE4FB2"/>
    <w:rsid w:val="00AE53BE"/>
    <w:rsid w:val="00AE5440"/>
    <w:rsid w:val="00AE54D6"/>
    <w:rsid w:val="00AE5C22"/>
    <w:rsid w:val="00AE5E95"/>
    <w:rsid w:val="00AE5EA9"/>
    <w:rsid w:val="00AE5FC7"/>
    <w:rsid w:val="00AE601F"/>
    <w:rsid w:val="00AE6433"/>
    <w:rsid w:val="00AE6584"/>
    <w:rsid w:val="00AE69BD"/>
    <w:rsid w:val="00AE6A2D"/>
    <w:rsid w:val="00AE6D12"/>
    <w:rsid w:val="00AE7015"/>
    <w:rsid w:val="00AE723D"/>
    <w:rsid w:val="00AE7444"/>
    <w:rsid w:val="00AE74F2"/>
    <w:rsid w:val="00AE75D6"/>
    <w:rsid w:val="00AE7751"/>
    <w:rsid w:val="00AE780C"/>
    <w:rsid w:val="00AE7918"/>
    <w:rsid w:val="00AE7992"/>
    <w:rsid w:val="00AE7B7D"/>
    <w:rsid w:val="00AE7BBF"/>
    <w:rsid w:val="00AE7C16"/>
    <w:rsid w:val="00AE7C98"/>
    <w:rsid w:val="00AE7E75"/>
    <w:rsid w:val="00AF0311"/>
    <w:rsid w:val="00AF0758"/>
    <w:rsid w:val="00AF0959"/>
    <w:rsid w:val="00AF0D72"/>
    <w:rsid w:val="00AF0DD3"/>
    <w:rsid w:val="00AF0FFE"/>
    <w:rsid w:val="00AF1290"/>
    <w:rsid w:val="00AF1414"/>
    <w:rsid w:val="00AF1434"/>
    <w:rsid w:val="00AF15C3"/>
    <w:rsid w:val="00AF19CD"/>
    <w:rsid w:val="00AF1A48"/>
    <w:rsid w:val="00AF1CA5"/>
    <w:rsid w:val="00AF1DB7"/>
    <w:rsid w:val="00AF1F40"/>
    <w:rsid w:val="00AF21AF"/>
    <w:rsid w:val="00AF25F3"/>
    <w:rsid w:val="00AF28B0"/>
    <w:rsid w:val="00AF290F"/>
    <w:rsid w:val="00AF2919"/>
    <w:rsid w:val="00AF2D99"/>
    <w:rsid w:val="00AF2DCC"/>
    <w:rsid w:val="00AF2DED"/>
    <w:rsid w:val="00AF3058"/>
    <w:rsid w:val="00AF3167"/>
    <w:rsid w:val="00AF3302"/>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882"/>
    <w:rsid w:val="00AF4ABD"/>
    <w:rsid w:val="00AF4ED6"/>
    <w:rsid w:val="00AF518B"/>
    <w:rsid w:val="00AF5363"/>
    <w:rsid w:val="00AF54FE"/>
    <w:rsid w:val="00AF56A6"/>
    <w:rsid w:val="00AF5C03"/>
    <w:rsid w:val="00AF5CC6"/>
    <w:rsid w:val="00AF5EDC"/>
    <w:rsid w:val="00AF5F78"/>
    <w:rsid w:val="00AF62A7"/>
    <w:rsid w:val="00AF62BC"/>
    <w:rsid w:val="00AF63A9"/>
    <w:rsid w:val="00AF6591"/>
    <w:rsid w:val="00AF66F1"/>
    <w:rsid w:val="00AF67B4"/>
    <w:rsid w:val="00AF683B"/>
    <w:rsid w:val="00AF68DF"/>
    <w:rsid w:val="00AF6A76"/>
    <w:rsid w:val="00AF6B1B"/>
    <w:rsid w:val="00AF6CB0"/>
    <w:rsid w:val="00AF6DDB"/>
    <w:rsid w:val="00AF7320"/>
    <w:rsid w:val="00AF7363"/>
    <w:rsid w:val="00AF738A"/>
    <w:rsid w:val="00AF761B"/>
    <w:rsid w:val="00AF7A3D"/>
    <w:rsid w:val="00AF7B70"/>
    <w:rsid w:val="00AF7E0C"/>
    <w:rsid w:val="00AF7F09"/>
    <w:rsid w:val="00AF7F0E"/>
    <w:rsid w:val="00B002BA"/>
    <w:rsid w:val="00B00306"/>
    <w:rsid w:val="00B005C9"/>
    <w:rsid w:val="00B0082B"/>
    <w:rsid w:val="00B00D62"/>
    <w:rsid w:val="00B00E18"/>
    <w:rsid w:val="00B010D3"/>
    <w:rsid w:val="00B011E2"/>
    <w:rsid w:val="00B01A60"/>
    <w:rsid w:val="00B01AB2"/>
    <w:rsid w:val="00B01B1C"/>
    <w:rsid w:val="00B01C5E"/>
    <w:rsid w:val="00B01CC2"/>
    <w:rsid w:val="00B01E99"/>
    <w:rsid w:val="00B01F0D"/>
    <w:rsid w:val="00B01F12"/>
    <w:rsid w:val="00B02014"/>
    <w:rsid w:val="00B02084"/>
    <w:rsid w:val="00B021C9"/>
    <w:rsid w:val="00B02204"/>
    <w:rsid w:val="00B0226D"/>
    <w:rsid w:val="00B023FC"/>
    <w:rsid w:val="00B0249D"/>
    <w:rsid w:val="00B025A9"/>
    <w:rsid w:val="00B02A4C"/>
    <w:rsid w:val="00B02AD0"/>
    <w:rsid w:val="00B03101"/>
    <w:rsid w:val="00B03112"/>
    <w:rsid w:val="00B03352"/>
    <w:rsid w:val="00B038BD"/>
    <w:rsid w:val="00B039CE"/>
    <w:rsid w:val="00B039F2"/>
    <w:rsid w:val="00B03A93"/>
    <w:rsid w:val="00B03BB8"/>
    <w:rsid w:val="00B03BD3"/>
    <w:rsid w:val="00B03D26"/>
    <w:rsid w:val="00B03E63"/>
    <w:rsid w:val="00B04149"/>
    <w:rsid w:val="00B04222"/>
    <w:rsid w:val="00B04451"/>
    <w:rsid w:val="00B046D2"/>
    <w:rsid w:val="00B04AD7"/>
    <w:rsid w:val="00B04B5F"/>
    <w:rsid w:val="00B04CCF"/>
    <w:rsid w:val="00B04D36"/>
    <w:rsid w:val="00B04E1E"/>
    <w:rsid w:val="00B04F11"/>
    <w:rsid w:val="00B05292"/>
    <w:rsid w:val="00B0529F"/>
    <w:rsid w:val="00B0540A"/>
    <w:rsid w:val="00B05688"/>
    <w:rsid w:val="00B056DE"/>
    <w:rsid w:val="00B0588E"/>
    <w:rsid w:val="00B05D47"/>
    <w:rsid w:val="00B05E00"/>
    <w:rsid w:val="00B05F4A"/>
    <w:rsid w:val="00B065C8"/>
    <w:rsid w:val="00B06771"/>
    <w:rsid w:val="00B067B5"/>
    <w:rsid w:val="00B06C77"/>
    <w:rsid w:val="00B06D89"/>
    <w:rsid w:val="00B070CA"/>
    <w:rsid w:val="00B07321"/>
    <w:rsid w:val="00B07390"/>
    <w:rsid w:val="00B07487"/>
    <w:rsid w:val="00B075EC"/>
    <w:rsid w:val="00B076A7"/>
    <w:rsid w:val="00B076C4"/>
    <w:rsid w:val="00B076E0"/>
    <w:rsid w:val="00B07C2B"/>
    <w:rsid w:val="00B07CBE"/>
    <w:rsid w:val="00B07D77"/>
    <w:rsid w:val="00B07DEE"/>
    <w:rsid w:val="00B100F5"/>
    <w:rsid w:val="00B1017F"/>
    <w:rsid w:val="00B10228"/>
    <w:rsid w:val="00B103B5"/>
    <w:rsid w:val="00B103C7"/>
    <w:rsid w:val="00B1044D"/>
    <w:rsid w:val="00B107B9"/>
    <w:rsid w:val="00B108ED"/>
    <w:rsid w:val="00B10931"/>
    <w:rsid w:val="00B1093D"/>
    <w:rsid w:val="00B10BE8"/>
    <w:rsid w:val="00B10DC4"/>
    <w:rsid w:val="00B10DF3"/>
    <w:rsid w:val="00B1167A"/>
    <w:rsid w:val="00B11717"/>
    <w:rsid w:val="00B1177A"/>
    <w:rsid w:val="00B11882"/>
    <w:rsid w:val="00B11B02"/>
    <w:rsid w:val="00B11C03"/>
    <w:rsid w:val="00B11DF6"/>
    <w:rsid w:val="00B11E29"/>
    <w:rsid w:val="00B12156"/>
    <w:rsid w:val="00B125FB"/>
    <w:rsid w:val="00B12603"/>
    <w:rsid w:val="00B12A8C"/>
    <w:rsid w:val="00B12D84"/>
    <w:rsid w:val="00B12F7F"/>
    <w:rsid w:val="00B13003"/>
    <w:rsid w:val="00B130D8"/>
    <w:rsid w:val="00B1327A"/>
    <w:rsid w:val="00B134F4"/>
    <w:rsid w:val="00B137BE"/>
    <w:rsid w:val="00B13829"/>
    <w:rsid w:val="00B13892"/>
    <w:rsid w:val="00B138B4"/>
    <w:rsid w:val="00B139A0"/>
    <w:rsid w:val="00B13D52"/>
    <w:rsid w:val="00B13F1F"/>
    <w:rsid w:val="00B14251"/>
    <w:rsid w:val="00B14556"/>
    <w:rsid w:val="00B14730"/>
    <w:rsid w:val="00B147CC"/>
    <w:rsid w:val="00B14899"/>
    <w:rsid w:val="00B148BA"/>
    <w:rsid w:val="00B14AD0"/>
    <w:rsid w:val="00B14CB2"/>
    <w:rsid w:val="00B15141"/>
    <w:rsid w:val="00B151C6"/>
    <w:rsid w:val="00B1532B"/>
    <w:rsid w:val="00B15A5D"/>
    <w:rsid w:val="00B15AC8"/>
    <w:rsid w:val="00B15D0D"/>
    <w:rsid w:val="00B15F4D"/>
    <w:rsid w:val="00B16432"/>
    <w:rsid w:val="00B1680F"/>
    <w:rsid w:val="00B16815"/>
    <w:rsid w:val="00B16B5F"/>
    <w:rsid w:val="00B16D08"/>
    <w:rsid w:val="00B17022"/>
    <w:rsid w:val="00B1736C"/>
    <w:rsid w:val="00B17508"/>
    <w:rsid w:val="00B17744"/>
    <w:rsid w:val="00B178CD"/>
    <w:rsid w:val="00B17D3E"/>
    <w:rsid w:val="00B17F1F"/>
    <w:rsid w:val="00B17F9B"/>
    <w:rsid w:val="00B20057"/>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80"/>
    <w:rsid w:val="00B239CC"/>
    <w:rsid w:val="00B23BA4"/>
    <w:rsid w:val="00B23C57"/>
    <w:rsid w:val="00B23CA0"/>
    <w:rsid w:val="00B23D1C"/>
    <w:rsid w:val="00B23D40"/>
    <w:rsid w:val="00B23DD7"/>
    <w:rsid w:val="00B23E2E"/>
    <w:rsid w:val="00B23F4D"/>
    <w:rsid w:val="00B241ED"/>
    <w:rsid w:val="00B24537"/>
    <w:rsid w:val="00B245FA"/>
    <w:rsid w:val="00B246D2"/>
    <w:rsid w:val="00B24BD5"/>
    <w:rsid w:val="00B24CAF"/>
    <w:rsid w:val="00B24F49"/>
    <w:rsid w:val="00B25028"/>
    <w:rsid w:val="00B25461"/>
    <w:rsid w:val="00B25585"/>
    <w:rsid w:val="00B2568D"/>
    <w:rsid w:val="00B2571D"/>
    <w:rsid w:val="00B25A0E"/>
    <w:rsid w:val="00B25A70"/>
    <w:rsid w:val="00B25BAA"/>
    <w:rsid w:val="00B25BD8"/>
    <w:rsid w:val="00B25E1D"/>
    <w:rsid w:val="00B25F9A"/>
    <w:rsid w:val="00B25FB2"/>
    <w:rsid w:val="00B26097"/>
    <w:rsid w:val="00B2613A"/>
    <w:rsid w:val="00B263BE"/>
    <w:rsid w:val="00B263E8"/>
    <w:rsid w:val="00B26749"/>
    <w:rsid w:val="00B269CE"/>
    <w:rsid w:val="00B270D8"/>
    <w:rsid w:val="00B272F1"/>
    <w:rsid w:val="00B2757B"/>
    <w:rsid w:val="00B27D54"/>
    <w:rsid w:val="00B30DCF"/>
    <w:rsid w:val="00B30F1E"/>
    <w:rsid w:val="00B30F41"/>
    <w:rsid w:val="00B31414"/>
    <w:rsid w:val="00B3167B"/>
    <w:rsid w:val="00B317EB"/>
    <w:rsid w:val="00B31A49"/>
    <w:rsid w:val="00B31BB9"/>
    <w:rsid w:val="00B31E5F"/>
    <w:rsid w:val="00B322A7"/>
    <w:rsid w:val="00B325DC"/>
    <w:rsid w:val="00B32607"/>
    <w:rsid w:val="00B326BE"/>
    <w:rsid w:val="00B32823"/>
    <w:rsid w:val="00B32C6D"/>
    <w:rsid w:val="00B32D43"/>
    <w:rsid w:val="00B32E40"/>
    <w:rsid w:val="00B32F7F"/>
    <w:rsid w:val="00B33126"/>
    <w:rsid w:val="00B33432"/>
    <w:rsid w:val="00B33452"/>
    <w:rsid w:val="00B336B1"/>
    <w:rsid w:val="00B336D8"/>
    <w:rsid w:val="00B338CE"/>
    <w:rsid w:val="00B3396B"/>
    <w:rsid w:val="00B33BEE"/>
    <w:rsid w:val="00B33F7C"/>
    <w:rsid w:val="00B34390"/>
    <w:rsid w:val="00B3442C"/>
    <w:rsid w:val="00B34559"/>
    <w:rsid w:val="00B346C4"/>
    <w:rsid w:val="00B34B2D"/>
    <w:rsid w:val="00B34F57"/>
    <w:rsid w:val="00B34F72"/>
    <w:rsid w:val="00B35353"/>
    <w:rsid w:val="00B3539A"/>
    <w:rsid w:val="00B354CD"/>
    <w:rsid w:val="00B35ADE"/>
    <w:rsid w:val="00B35CB3"/>
    <w:rsid w:val="00B35F29"/>
    <w:rsid w:val="00B35F8E"/>
    <w:rsid w:val="00B3603B"/>
    <w:rsid w:val="00B360E2"/>
    <w:rsid w:val="00B3613E"/>
    <w:rsid w:val="00B3640B"/>
    <w:rsid w:val="00B36883"/>
    <w:rsid w:val="00B36D07"/>
    <w:rsid w:val="00B3706C"/>
    <w:rsid w:val="00B37188"/>
    <w:rsid w:val="00B37B3C"/>
    <w:rsid w:val="00B37C6B"/>
    <w:rsid w:val="00B37CB8"/>
    <w:rsid w:val="00B37E6B"/>
    <w:rsid w:val="00B37F48"/>
    <w:rsid w:val="00B4003E"/>
    <w:rsid w:val="00B40292"/>
    <w:rsid w:val="00B40667"/>
    <w:rsid w:val="00B406B2"/>
    <w:rsid w:val="00B40751"/>
    <w:rsid w:val="00B40AA7"/>
    <w:rsid w:val="00B40AE5"/>
    <w:rsid w:val="00B40D73"/>
    <w:rsid w:val="00B4110D"/>
    <w:rsid w:val="00B411A3"/>
    <w:rsid w:val="00B412CB"/>
    <w:rsid w:val="00B41582"/>
    <w:rsid w:val="00B415E4"/>
    <w:rsid w:val="00B416D8"/>
    <w:rsid w:val="00B41761"/>
    <w:rsid w:val="00B41B34"/>
    <w:rsid w:val="00B4249B"/>
    <w:rsid w:val="00B425D3"/>
    <w:rsid w:val="00B42879"/>
    <w:rsid w:val="00B428C0"/>
    <w:rsid w:val="00B42A03"/>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032"/>
    <w:rsid w:val="00B451C8"/>
    <w:rsid w:val="00B453AD"/>
    <w:rsid w:val="00B45A61"/>
    <w:rsid w:val="00B45AC0"/>
    <w:rsid w:val="00B45CE2"/>
    <w:rsid w:val="00B46056"/>
    <w:rsid w:val="00B463AC"/>
    <w:rsid w:val="00B464E4"/>
    <w:rsid w:val="00B46501"/>
    <w:rsid w:val="00B4664D"/>
    <w:rsid w:val="00B46D6D"/>
    <w:rsid w:val="00B46FC2"/>
    <w:rsid w:val="00B4739D"/>
    <w:rsid w:val="00B474BB"/>
    <w:rsid w:val="00B4752D"/>
    <w:rsid w:val="00B47545"/>
    <w:rsid w:val="00B47784"/>
    <w:rsid w:val="00B4780D"/>
    <w:rsid w:val="00B4783F"/>
    <w:rsid w:val="00B47858"/>
    <w:rsid w:val="00B479A7"/>
    <w:rsid w:val="00B47BAF"/>
    <w:rsid w:val="00B47CEF"/>
    <w:rsid w:val="00B5001A"/>
    <w:rsid w:val="00B50261"/>
    <w:rsid w:val="00B50374"/>
    <w:rsid w:val="00B504F7"/>
    <w:rsid w:val="00B50586"/>
    <w:rsid w:val="00B50651"/>
    <w:rsid w:val="00B50810"/>
    <w:rsid w:val="00B50933"/>
    <w:rsid w:val="00B509C0"/>
    <w:rsid w:val="00B50D63"/>
    <w:rsid w:val="00B50E09"/>
    <w:rsid w:val="00B512DB"/>
    <w:rsid w:val="00B51420"/>
    <w:rsid w:val="00B51526"/>
    <w:rsid w:val="00B517F1"/>
    <w:rsid w:val="00B5182F"/>
    <w:rsid w:val="00B5197E"/>
    <w:rsid w:val="00B51A40"/>
    <w:rsid w:val="00B51E69"/>
    <w:rsid w:val="00B521EC"/>
    <w:rsid w:val="00B521F8"/>
    <w:rsid w:val="00B5238F"/>
    <w:rsid w:val="00B52690"/>
    <w:rsid w:val="00B526A4"/>
    <w:rsid w:val="00B52726"/>
    <w:rsid w:val="00B52744"/>
    <w:rsid w:val="00B52897"/>
    <w:rsid w:val="00B529F2"/>
    <w:rsid w:val="00B52AF0"/>
    <w:rsid w:val="00B52C62"/>
    <w:rsid w:val="00B52EC8"/>
    <w:rsid w:val="00B530FE"/>
    <w:rsid w:val="00B532B7"/>
    <w:rsid w:val="00B53323"/>
    <w:rsid w:val="00B534CA"/>
    <w:rsid w:val="00B5370C"/>
    <w:rsid w:val="00B538FF"/>
    <w:rsid w:val="00B53A2C"/>
    <w:rsid w:val="00B53AE1"/>
    <w:rsid w:val="00B53DB4"/>
    <w:rsid w:val="00B53EF5"/>
    <w:rsid w:val="00B5423D"/>
    <w:rsid w:val="00B54243"/>
    <w:rsid w:val="00B542BA"/>
    <w:rsid w:val="00B5436E"/>
    <w:rsid w:val="00B543B2"/>
    <w:rsid w:val="00B54551"/>
    <w:rsid w:val="00B54698"/>
    <w:rsid w:val="00B5497D"/>
    <w:rsid w:val="00B54989"/>
    <w:rsid w:val="00B54CC5"/>
    <w:rsid w:val="00B54CD0"/>
    <w:rsid w:val="00B54DA3"/>
    <w:rsid w:val="00B55137"/>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3D3"/>
    <w:rsid w:val="00B60407"/>
    <w:rsid w:val="00B6059C"/>
    <w:rsid w:val="00B6073D"/>
    <w:rsid w:val="00B60984"/>
    <w:rsid w:val="00B609F0"/>
    <w:rsid w:val="00B60E6E"/>
    <w:rsid w:val="00B6112D"/>
    <w:rsid w:val="00B6150C"/>
    <w:rsid w:val="00B6156C"/>
    <w:rsid w:val="00B61740"/>
    <w:rsid w:val="00B619AF"/>
    <w:rsid w:val="00B61B85"/>
    <w:rsid w:val="00B61CFF"/>
    <w:rsid w:val="00B61E51"/>
    <w:rsid w:val="00B61F08"/>
    <w:rsid w:val="00B61F70"/>
    <w:rsid w:val="00B6204B"/>
    <w:rsid w:val="00B6237B"/>
    <w:rsid w:val="00B623C9"/>
    <w:rsid w:val="00B6265A"/>
    <w:rsid w:val="00B62800"/>
    <w:rsid w:val="00B62809"/>
    <w:rsid w:val="00B62856"/>
    <w:rsid w:val="00B62894"/>
    <w:rsid w:val="00B62A18"/>
    <w:rsid w:val="00B634ED"/>
    <w:rsid w:val="00B63545"/>
    <w:rsid w:val="00B63870"/>
    <w:rsid w:val="00B63A57"/>
    <w:rsid w:val="00B63ABA"/>
    <w:rsid w:val="00B63EC6"/>
    <w:rsid w:val="00B63F75"/>
    <w:rsid w:val="00B640AB"/>
    <w:rsid w:val="00B64124"/>
    <w:rsid w:val="00B6431A"/>
    <w:rsid w:val="00B64398"/>
    <w:rsid w:val="00B64484"/>
    <w:rsid w:val="00B644C7"/>
    <w:rsid w:val="00B645F8"/>
    <w:rsid w:val="00B6492A"/>
    <w:rsid w:val="00B64A44"/>
    <w:rsid w:val="00B64DDB"/>
    <w:rsid w:val="00B65152"/>
    <w:rsid w:val="00B6515C"/>
    <w:rsid w:val="00B652B0"/>
    <w:rsid w:val="00B654CB"/>
    <w:rsid w:val="00B65748"/>
    <w:rsid w:val="00B65771"/>
    <w:rsid w:val="00B65D2F"/>
    <w:rsid w:val="00B65F5A"/>
    <w:rsid w:val="00B663E3"/>
    <w:rsid w:val="00B664EC"/>
    <w:rsid w:val="00B66538"/>
    <w:rsid w:val="00B66801"/>
    <w:rsid w:val="00B668B4"/>
    <w:rsid w:val="00B66F9A"/>
    <w:rsid w:val="00B66FFC"/>
    <w:rsid w:val="00B67064"/>
    <w:rsid w:val="00B67118"/>
    <w:rsid w:val="00B6741F"/>
    <w:rsid w:val="00B67584"/>
    <w:rsid w:val="00B676B6"/>
    <w:rsid w:val="00B678CC"/>
    <w:rsid w:val="00B6796C"/>
    <w:rsid w:val="00B679C9"/>
    <w:rsid w:val="00B67ACB"/>
    <w:rsid w:val="00B67B2B"/>
    <w:rsid w:val="00B67EA1"/>
    <w:rsid w:val="00B7021B"/>
    <w:rsid w:val="00B70333"/>
    <w:rsid w:val="00B70541"/>
    <w:rsid w:val="00B705D6"/>
    <w:rsid w:val="00B7077D"/>
    <w:rsid w:val="00B70A49"/>
    <w:rsid w:val="00B70AB3"/>
    <w:rsid w:val="00B70C42"/>
    <w:rsid w:val="00B70D8E"/>
    <w:rsid w:val="00B70EDB"/>
    <w:rsid w:val="00B70F2F"/>
    <w:rsid w:val="00B7126A"/>
    <w:rsid w:val="00B71A5D"/>
    <w:rsid w:val="00B71A6E"/>
    <w:rsid w:val="00B71C00"/>
    <w:rsid w:val="00B71D76"/>
    <w:rsid w:val="00B71E1C"/>
    <w:rsid w:val="00B71E27"/>
    <w:rsid w:val="00B71E3D"/>
    <w:rsid w:val="00B71F68"/>
    <w:rsid w:val="00B72317"/>
    <w:rsid w:val="00B72346"/>
    <w:rsid w:val="00B7273B"/>
    <w:rsid w:val="00B7277C"/>
    <w:rsid w:val="00B727B8"/>
    <w:rsid w:val="00B72E2D"/>
    <w:rsid w:val="00B730B7"/>
    <w:rsid w:val="00B73453"/>
    <w:rsid w:val="00B7348E"/>
    <w:rsid w:val="00B73597"/>
    <w:rsid w:val="00B737C7"/>
    <w:rsid w:val="00B73943"/>
    <w:rsid w:val="00B73B22"/>
    <w:rsid w:val="00B73B89"/>
    <w:rsid w:val="00B73E00"/>
    <w:rsid w:val="00B73E31"/>
    <w:rsid w:val="00B73E82"/>
    <w:rsid w:val="00B73FDA"/>
    <w:rsid w:val="00B74019"/>
    <w:rsid w:val="00B741C6"/>
    <w:rsid w:val="00B742A3"/>
    <w:rsid w:val="00B74A0D"/>
    <w:rsid w:val="00B74EB8"/>
    <w:rsid w:val="00B74EC0"/>
    <w:rsid w:val="00B7500E"/>
    <w:rsid w:val="00B75280"/>
    <w:rsid w:val="00B7544B"/>
    <w:rsid w:val="00B75542"/>
    <w:rsid w:val="00B75667"/>
    <w:rsid w:val="00B7573F"/>
    <w:rsid w:val="00B758FA"/>
    <w:rsid w:val="00B75A41"/>
    <w:rsid w:val="00B75A5C"/>
    <w:rsid w:val="00B76239"/>
    <w:rsid w:val="00B7646F"/>
    <w:rsid w:val="00B7682E"/>
    <w:rsid w:val="00B7683B"/>
    <w:rsid w:val="00B76A6C"/>
    <w:rsid w:val="00B76BD7"/>
    <w:rsid w:val="00B76BFE"/>
    <w:rsid w:val="00B76E76"/>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9D"/>
    <w:rsid w:val="00B80795"/>
    <w:rsid w:val="00B80A5C"/>
    <w:rsid w:val="00B80ACE"/>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41C"/>
    <w:rsid w:val="00B83727"/>
    <w:rsid w:val="00B837F5"/>
    <w:rsid w:val="00B839EB"/>
    <w:rsid w:val="00B83AC3"/>
    <w:rsid w:val="00B83B47"/>
    <w:rsid w:val="00B83DAC"/>
    <w:rsid w:val="00B83DF6"/>
    <w:rsid w:val="00B84411"/>
    <w:rsid w:val="00B84648"/>
    <w:rsid w:val="00B847EE"/>
    <w:rsid w:val="00B8489E"/>
    <w:rsid w:val="00B84BE8"/>
    <w:rsid w:val="00B84BFE"/>
    <w:rsid w:val="00B84D60"/>
    <w:rsid w:val="00B85076"/>
    <w:rsid w:val="00B851FA"/>
    <w:rsid w:val="00B852AE"/>
    <w:rsid w:val="00B8539A"/>
    <w:rsid w:val="00B85441"/>
    <w:rsid w:val="00B855A8"/>
    <w:rsid w:val="00B8563B"/>
    <w:rsid w:val="00B85781"/>
    <w:rsid w:val="00B85837"/>
    <w:rsid w:val="00B85BC4"/>
    <w:rsid w:val="00B85DD9"/>
    <w:rsid w:val="00B85F67"/>
    <w:rsid w:val="00B862C5"/>
    <w:rsid w:val="00B862E2"/>
    <w:rsid w:val="00B86315"/>
    <w:rsid w:val="00B8654A"/>
    <w:rsid w:val="00B86557"/>
    <w:rsid w:val="00B867E8"/>
    <w:rsid w:val="00B8681A"/>
    <w:rsid w:val="00B868AE"/>
    <w:rsid w:val="00B86991"/>
    <w:rsid w:val="00B86BBA"/>
    <w:rsid w:val="00B86D87"/>
    <w:rsid w:val="00B87324"/>
    <w:rsid w:val="00B87488"/>
    <w:rsid w:val="00B87774"/>
    <w:rsid w:val="00B87809"/>
    <w:rsid w:val="00B87B9C"/>
    <w:rsid w:val="00B87C60"/>
    <w:rsid w:val="00B87FF8"/>
    <w:rsid w:val="00B90165"/>
    <w:rsid w:val="00B90590"/>
    <w:rsid w:val="00B9076E"/>
    <w:rsid w:val="00B908AD"/>
    <w:rsid w:val="00B9090A"/>
    <w:rsid w:val="00B910C8"/>
    <w:rsid w:val="00B911A9"/>
    <w:rsid w:val="00B912D6"/>
    <w:rsid w:val="00B91356"/>
    <w:rsid w:val="00B91E9D"/>
    <w:rsid w:val="00B91F7D"/>
    <w:rsid w:val="00B92130"/>
    <w:rsid w:val="00B922C4"/>
    <w:rsid w:val="00B92319"/>
    <w:rsid w:val="00B92462"/>
    <w:rsid w:val="00B926E0"/>
    <w:rsid w:val="00B92881"/>
    <w:rsid w:val="00B92AD4"/>
    <w:rsid w:val="00B92BF1"/>
    <w:rsid w:val="00B93022"/>
    <w:rsid w:val="00B932E1"/>
    <w:rsid w:val="00B932E7"/>
    <w:rsid w:val="00B93C36"/>
    <w:rsid w:val="00B93EF7"/>
    <w:rsid w:val="00B93F30"/>
    <w:rsid w:val="00B93F83"/>
    <w:rsid w:val="00B94054"/>
    <w:rsid w:val="00B94253"/>
    <w:rsid w:val="00B942ED"/>
    <w:rsid w:val="00B9435B"/>
    <w:rsid w:val="00B9436E"/>
    <w:rsid w:val="00B94521"/>
    <w:rsid w:val="00B946E7"/>
    <w:rsid w:val="00B94759"/>
    <w:rsid w:val="00B94957"/>
    <w:rsid w:val="00B94A8C"/>
    <w:rsid w:val="00B9504C"/>
    <w:rsid w:val="00B950E8"/>
    <w:rsid w:val="00B95372"/>
    <w:rsid w:val="00B954FC"/>
    <w:rsid w:val="00B9574F"/>
    <w:rsid w:val="00B957B0"/>
    <w:rsid w:val="00B957DA"/>
    <w:rsid w:val="00B95A04"/>
    <w:rsid w:val="00B95A42"/>
    <w:rsid w:val="00B95ABC"/>
    <w:rsid w:val="00B95C49"/>
    <w:rsid w:val="00B95EEF"/>
    <w:rsid w:val="00B95F2C"/>
    <w:rsid w:val="00B95FD7"/>
    <w:rsid w:val="00B9614D"/>
    <w:rsid w:val="00B96228"/>
    <w:rsid w:val="00B962CF"/>
    <w:rsid w:val="00B96313"/>
    <w:rsid w:val="00B965C6"/>
    <w:rsid w:val="00B96B35"/>
    <w:rsid w:val="00B96CF0"/>
    <w:rsid w:val="00B96DA2"/>
    <w:rsid w:val="00B97059"/>
    <w:rsid w:val="00B977E6"/>
    <w:rsid w:val="00B97BAB"/>
    <w:rsid w:val="00BA0141"/>
    <w:rsid w:val="00BA0306"/>
    <w:rsid w:val="00BA047F"/>
    <w:rsid w:val="00BA05EA"/>
    <w:rsid w:val="00BA067F"/>
    <w:rsid w:val="00BA06A2"/>
    <w:rsid w:val="00BA0748"/>
    <w:rsid w:val="00BA07C8"/>
    <w:rsid w:val="00BA098E"/>
    <w:rsid w:val="00BA0B42"/>
    <w:rsid w:val="00BA0C20"/>
    <w:rsid w:val="00BA0C85"/>
    <w:rsid w:val="00BA0D8B"/>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10A"/>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40D"/>
    <w:rsid w:val="00BA48E0"/>
    <w:rsid w:val="00BA4A97"/>
    <w:rsid w:val="00BA4B66"/>
    <w:rsid w:val="00BA4CF4"/>
    <w:rsid w:val="00BA4D66"/>
    <w:rsid w:val="00BA5164"/>
    <w:rsid w:val="00BA52FE"/>
    <w:rsid w:val="00BA5355"/>
    <w:rsid w:val="00BA54FB"/>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4B2"/>
    <w:rsid w:val="00BA7688"/>
    <w:rsid w:val="00BA76AF"/>
    <w:rsid w:val="00BA7950"/>
    <w:rsid w:val="00BA7AF7"/>
    <w:rsid w:val="00BA7BB2"/>
    <w:rsid w:val="00BA7BDA"/>
    <w:rsid w:val="00BA7D5D"/>
    <w:rsid w:val="00BA7E79"/>
    <w:rsid w:val="00BA7EB0"/>
    <w:rsid w:val="00BA7F19"/>
    <w:rsid w:val="00BB008F"/>
    <w:rsid w:val="00BB022D"/>
    <w:rsid w:val="00BB02E2"/>
    <w:rsid w:val="00BB0528"/>
    <w:rsid w:val="00BB0657"/>
    <w:rsid w:val="00BB070E"/>
    <w:rsid w:val="00BB08F6"/>
    <w:rsid w:val="00BB0B64"/>
    <w:rsid w:val="00BB0D75"/>
    <w:rsid w:val="00BB0DB8"/>
    <w:rsid w:val="00BB0E15"/>
    <w:rsid w:val="00BB1286"/>
    <w:rsid w:val="00BB1442"/>
    <w:rsid w:val="00BB1C4F"/>
    <w:rsid w:val="00BB1C6F"/>
    <w:rsid w:val="00BB2001"/>
    <w:rsid w:val="00BB20E7"/>
    <w:rsid w:val="00BB225D"/>
    <w:rsid w:val="00BB2677"/>
    <w:rsid w:val="00BB277A"/>
    <w:rsid w:val="00BB277B"/>
    <w:rsid w:val="00BB2835"/>
    <w:rsid w:val="00BB284D"/>
    <w:rsid w:val="00BB2A2E"/>
    <w:rsid w:val="00BB2A7B"/>
    <w:rsid w:val="00BB2A9B"/>
    <w:rsid w:val="00BB2BA1"/>
    <w:rsid w:val="00BB2E3A"/>
    <w:rsid w:val="00BB365A"/>
    <w:rsid w:val="00BB37B0"/>
    <w:rsid w:val="00BB3B8F"/>
    <w:rsid w:val="00BB3D91"/>
    <w:rsid w:val="00BB3F4C"/>
    <w:rsid w:val="00BB3FE1"/>
    <w:rsid w:val="00BB4058"/>
    <w:rsid w:val="00BB4218"/>
    <w:rsid w:val="00BB42BB"/>
    <w:rsid w:val="00BB46A9"/>
    <w:rsid w:val="00BB4A42"/>
    <w:rsid w:val="00BB4D62"/>
    <w:rsid w:val="00BB4ECA"/>
    <w:rsid w:val="00BB4FEF"/>
    <w:rsid w:val="00BB5075"/>
    <w:rsid w:val="00BB5204"/>
    <w:rsid w:val="00BB5321"/>
    <w:rsid w:val="00BB5381"/>
    <w:rsid w:val="00BB5548"/>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24E"/>
    <w:rsid w:val="00BB740F"/>
    <w:rsid w:val="00BB74A4"/>
    <w:rsid w:val="00BB7530"/>
    <w:rsid w:val="00BB77BF"/>
    <w:rsid w:val="00BB79E0"/>
    <w:rsid w:val="00BB7DB1"/>
    <w:rsid w:val="00BB7DD7"/>
    <w:rsid w:val="00BB7E7E"/>
    <w:rsid w:val="00BC05A9"/>
    <w:rsid w:val="00BC05EA"/>
    <w:rsid w:val="00BC0AE6"/>
    <w:rsid w:val="00BC0CF3"/>
    <w:rsid w:val="00BC12D5"/>
    <w:rsid w:val="00BC1605"/>
    <w:rsid w:val="00BC16BF"/>
    <w:rsid w:val="00BC1A91"/>
    <w:rsid w:val="00BC1B4B"/>
    <w:rsid w:val="00BC1DE6"/>
    <w:rsid w:val="00BC201A"/>
    <w:rsid w:val="00BC285D"/>
    <w:rsid w:val="00BC2BC7"/>
    <w:rsid w:val="00BC2DB4"/>
    <w:rsid w:val="00BC2F45"/>
    <w:rsid w:val="00BC344E"/>
    <w:rsid w:val="00BC362F"/>
    <w:rsid w:val="00BC3877"/>
    <w:rsid w:val="00BC38B8"/>
    <w:rsid w:val="00BC3CF8"/>
    <w:rsid w:val="00BC3DB1"/>
    <w:rsid w:val="00BC3F24"/>
    <w:rsid w:val="00BC3FE8"/>
    <w:rsid w:val="00BC4372"/>
    <w:rsid w:val="00BC4396"/>
    <w:rsid w:val="00BC48FB"/>
    <w:rsid w:val="00BC4B8A"/>
    <w:rsid w:val="00BC4B9C"/>
    <w:rsid w:val="00BC4E58"/>
    <w:rsid w:val="00BC5064"/>
    <w:rsid w:val="00BC5181"/>
    <w:rsid w:val="00BC52BA"/>
    <w:rsid w:val="00BC56C1"/>
    <w:rsid w:val="00BC56F4"/>
    <w:rsid w:val="00BC599E"/>
    <w:rsid w:val="00BC5B25"/>
    <w:rsid w:val="00BC5C66"/>
    <w:rsid w:val="00BC5C92"/>
    <w:rsid w:val="00BC5CE2"/>
    <w:rsid w:val="00BC5CED"/>
    <w:rsid w:val="00BC5F19"/>
    <w:rsid w:val="00BC642E"/>
    <w:rsid w:val="00BC651C"/>
    <w:rsid w:val="00BC66C2"/>
    <w:rsid w:val="00BC66FA"/>
    <w:rsid w:val="00BC6742"/>
    <w:rsid w:val="00BC6914"/>
    <w:rsid w:val="00BC71C5"/>
    <w:rsid w:val="00BC722D"/>
    <w:rsid w:val="00BC7307"/>
    <w:rsid w:val="00BC730E"/>
    <w:rsid w:val="00BC7659"/>
    <w:rsid w:val="00BC7771"/>
    <w:rsid w:val="00BC78B2"/>
    <w:rsid w:val="00BC791C"/>
    <w:rsid w:val="00BC7A42"/>
    <w:rsid w:val="00BC7E6E"/>
    <w:rsid w:val="00BD013E"/>
    <w:rsid w:val="00BD02D0"/>
    <w:rsid w:val="00BD0383"/>
    <w:rsid w:val="00BD082C"/>
    <w:rsid w:val="00BD0CC9"/>
    <w:rsid w:val="00BD0FC4"/>
    <w:rsid w:val="00BD1122"/>
    <w:rsid w:val="00BD1389"/>
    <w:rsid w:val="00BD13ED"/>
    <w:rsid w:val="00BD140B"/>
    <w:rsid w:val="00BD1749"/>
    <w:rsid w:val="00BD1C21"/>
    <w:rsid w:val="00BD238C"/>
    <w:rsid w:val="00BD2727"/>
    <w:rsid w:val="00BD2892"/>
    <w:rsid w:val="00BD29E3"/>
    <w:rsid w:val="00BD2A08"/>
    <w:rsid w:val="00BD2E7E"/>
    <w:rsid w:val="00BD2F55"/>
    <w:rsid w:val="00BD3141"/>
    <w:rsid w:val="00BD3279"/>
    <w:rsid w:val="00BD3515"/>
    <w:rsid w:val="00BD3619"/>
    <w:rsid w:val="00BD367E"/>
    <w:rsid w:val="00BD3837"/>
    <w:rsid w:val="00BD385B"/>
    <w:rsid w:val="00BD386B"/>
    <w:rsid w:val="00BD3C27"/>
    <w:rsid w:val="00BD3C69"/>
    <w:rsid w:val="00BD3D7A"/>
    <w:rsid w:val="00BD40F1"/>
    <w:rsid w:val="00BD4355"/>
    <w:rsid w:val="00BD49BF"/>
    <w:rsid w:val="00BD4A64"/>
    <w:rsid w:val="00BD4C30"/>
    <w:rsid w:val="00BD50E8"/>
    <w:rsid w:val="00BD5310"/>
    <w:rsid w:val="00BD577B"/>
    <w:rsid w:val="00BD5A26"/>
    <w:rsid w:val="00BD5A74"/>
    <w:rsid w:val="00BD5D4D"/>
    <w:rsid w:val="00BD5F23"/>
    <w:rsid w:val="00BD5FB1"/>
    <w:rsid w:val="00BD614C"/>
    <w:rsid w:val="00BD6409"/>
    <w:rsid w:val="00BD6509"/>
    <w:rsid w:val="00BD66DD"/>
    <w:rsid w:val="00BD689C"/>
    <w:rsid w:val="00BD6909"/>
    <w:rsid w:val="00BD6A22"/>
    <w:rsid w:val="00BD6EC7"/>
    <w:rsid w:val="00BD71AD"/>
    <w:rsid w:val="00BD721D"/>
    <w:rsid w:val="00BD77A4"/>
    <w:rsid w:val="00BD78B8"/>
    <w:rsid w:val="00BD7A5B"/>
    <w:rsid w:val="00BD7A82"/>
    <w:rsid w:val="00BD7C58"/>
    <w:rsid w:val="00BD7EB4"/>
    <w:rsid w:val="00BD7F9E"/>
    <w:rsid w:val="00BE03B0"/>
    <w:rsid w:val="00BE067E"/>
    <w:rsid w:val="00BE072F"/>
    <w:rsid w:val="00BE0C3B"/>
    <w:rsid w:val="00BE126A"/>
    <w:rsid w:val="00BE13B8"/>
    <w:rsid w:val="00BE1465"/>
    <w:rsid w:val="00BE1524"/>
    <w:rsid w:val="00BE197A"/>
    <w:rsid w:val="00BE1A06"/>
    <w:rsid w:val="00BE1B3A"/>
    <w:rsid w:val="00BE1B63"/>
    <w:rsid w:val="00BE1C93"/>
    <w:rsid w:val="00BE236F"/>
    <w:rsid w:val="00BE23B3"/>
    <w:rsid w:val="00BE26B4"/>
    <w:rsid w:val="00BE29C5"/>
    <w:rsid w:val="00BE2AE0"/>
    <w:rsid w:val="00BE2E99"/>
    <w:rsid w:val="00BE30DB"/>
    <w:rsid w:val="00BE331D"/>
    <w:rsid w:val="00BE373A"/>
    <w:rsid w:val="00BE37C1"/>
    <w:rsid w:val="00BE3AFA"/>
    <w:rsid w:val="00BE3F2F"/>
    <w:rsid w:val="00BE3F52"/>
    <w:rsid w:val="00BE403F"/>
    <w:rsid w:val="00BE45C1"/>
    <w:rsid w:val="00BE49C6"/>
    <w:rsid w:val="00BE4A06"/>
    <w:rsid w:val="00BE4C08"/>
    <w:rsid w:val="00BE4F12"/>
    <w:rsid w:val="00BE5176"/>
    <w:rsid w:val="00BE51C7"/>
    <w:rsid w:val="00BE53BF"/>
    <w:rsid w:val="00BE5515"/>
    <w:rsid w:val="00BE5613"/>
    <w:rsid w:val="00BE5626"/>
    <w:rsid w:val="00BE5813"/>
    <w:rsid w:val="00BE58E7"/>
    <w:rsid w:val="00BE5A76"/>
    <w:rsid w:val="00BE5C7E"/>
    <w:rsid w:val="00BE5CD9"/>
    <w:rsid w:val="00BE6090"/>
    <w:rsid w:val="00BE620C"/>
    <w:rsid w:val="00BE637C"/>
    <w:rsid w:val="00BE641B"/>
    <w:rsid w:val="00BE65B3"/>
    <w:rsid w:val="00BE68B9"/>
    <w:rsid w:val="00BE6A4B"/>
    <w:rsid w:val="00BE6B09"/>
    <w:rsid w:val="00BE6FB1"/>
    <w:rsid w:val="00BE7265"/>
    <w:rsid w:val="00BE72FC"/>
    <w:rsid w:val="00BE7427"/>
    <w:rsid w:val="00BE7561"/>
    <w:rsid w:val="00BE757D"/>
    <w:rsid w:val="00BE7662"/>
    <w:rsid w:val="00BE7B27"/>
    <w:rsid w:val="00BE7D11"/>
    <w:rsid w:val="00BF02E6"/>
    <w:rsid w:val="00BF0A66"/>
    <w:rsid w:val="00BF0C85"/>
    <w:rsid w:val="00BF0FAF"/>
    <w:rsid w:val="00BF10D2"/>
    <w:rsid w:val="00BF10D6"/>
    <w:rsid w:val="00BF120B"/>
    <w:rsid w:val="00BF1309"/>
    <w:rsid w:val="00BF15C5"/>
    <w:rsid w:val="00BF17E0"/>
    <w:rsid w:val="00BF18B9"/>
    <w:rsid w:val="00BF1B2F"/>
    <w:rsid w:val="00BF1B70"/>
    <w:rsid w:val="00BF21BE"/>
    <w:rsid w:val="00BF220D"/>
    <w:rsid w:val="00BF2336"/>
    <w:rsid w:val="00BF2484"/>
    <w:rsid w:val="00BF2817"/>
    <w:rsid w:val="00BF293D"/>
    <w:rsid w:val="00BF29CE"/>
    <w:rsid w:val="00BF2C65"/>
    <w:rsid w:val="00BF31CB"/>
    <w:rsid w:val="00BF3549"/>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C8"/>
    <w:rsid w:val="00BF55D0"/>
    <w:rsid w:val="00BF5623"/>
    <w:rsid w:val="00BF56A8"/>
    <w:rsid w:val="00BF577B"/>
    <w:rsid w:val="00BF5877"/>
    <w:rsid w:val="00BF5C6E"/>
    <w:rsid w:val="00BF608F"/>
    <w:rsid w:val="00BF60E3"/>
    <w:rsid w:val="00BF6154"/>
    <w:rsid w:val="00BF647E"/>
    <w:rsid w:val="00BF650E"/>
    <w:rsid w:val="00BF6597"/>
    <w:rsid w:val="00BF6A60"/>
    <w:rsid w:val="00BF6BC0"/>
    <w:rsid w:val="00BF6FBF"/>
    <w:rsid w:val="00BF70A1"/>
    <w:rsid w:val="00BF70F8"/>
    <w:rsid w:val="00BF728B"/>
    <w:rsid w:val="00BF7396"/>
    <w:rsid w:val="00BF73B1"/>
    <w:rsid w:val="00BF758E"/>
    <w:rsid w:val="00BF79A4"/>
    <w:rsid w:val="00BF7BB2"/>
    <w:rsid w:val="00BF7CDD"/>
    <w:rsid w:val="00BF7D43"/>
    <w:rsid w:val="00BF7FE5"/>
    <w:rsid w:val="00C003F3"/>
    <w:rsid w:val="00C005F1"/>
    <w:rsid w:val="00C007BB"/>
    <w:rsid w:val="00C007CA"/>
    <w:rsid w:val="00C00A34"/>
    <w:rsid w:val="00C00C84"/>
    <w:rsid w:val="00C00F1A"/>
    <w:rsid w:val="00C010F5"/>
    <w:rsid w:val="00C015A4"/>
    <w:rsid w:val="00C01799"/>
    <w:rsid w:val="00C01835"/>
    <w:rsid w:val="00C01A23"/>
    <w:rsid w:val="00C01DFD"/>
    <w:rsid w:val="00C02192"/>
    <w:rsid w:val="00C02571"/>
    <w:rsid w:val="00C0279C"/>
    <w:rsid w:val="00C02C95"/>
    <w:rsid w:val="00C02CDE"/>
    <w:rsid w:val="00C02DE3"/>
    <w:rsid w:val="00C03096"/>
    <w:rsid w:val="00C038C0"/>
    <w:rsid w:val="00C03A26"/>
    <w:rsid w:val="00C03B7B"/>
    <w:rsid w:val="00C03C30"/>
    <w:rsid w:val="00C04253"/>
    <w:rsid w:val="00C04339"/>
    <w:rsid w:val="00C043E9"/>
    <w:rsid w:val="00C047ED"/>
    <w:rsid w:val="00C04AA6"/>
    <w:rsid w:val="00C04C68"/>
    <w:rsid w:val="00C04C6C"/>
    <w:rsid w:val="00C04DE2"/>
    <w:rsid w:val="00C04E22"/>
    <w:rsid w:val="00C04E86"/>
    <w:rsid w:val="00C0515B"/>
    <w:rsid w:val="00C05395"/>
    <w:rsid w:val="00C057E0"/>
    <w:rsid w:val="00C05863"/>
    <w:rsid w:val="00C05ADE"/>
    <w:rsid w:val="00C05C20"/>
    <w:rsid w:val="00C05D67"/>
    <w:rsid w:val="00C06031"/>
    <w:rsid w:val="00C06037"/>
    <w:rsid w:val="00C06066"/>
    <w:rsid w:val="00C06405"/>
    <w:rsid w:val="00C0648A"/>
    <w:rsid w:val="00C067A4"/>
    <w:rsid w:val="00C0687D"/>
    <w:rsid w:val="00C06A8C"/>
    <w:rsid w:val="00C06CCD"/>
    <w:rsid w:val="00C06F8C"/>
    <w:rsid w:val="00C0704C"/>
    <w:rsid w:val="00C07318"/>
    <w:rsid w:val="00C076D3"/>
    <w:rsid w:val="00C0796D"/>
    <w:rsid w:val="00C07A6C"/>
    <w:rsid w:val="00C07A84"/>
    <w:rsid w:val="00C07AE3"/>
    <w:rsid w:val="00C07AE4"/>
    <w:rsid w:val="00C07AE7"/>
    <w:rsid w:val="00C07B70"/>
    <w:rsid w:val="00C07C38"/>
    <w:rsid w:val="00C07C5C"/>
    <w:rsid w:val="00C07C69"/>
    <w:rsid w:val="00C10112"/>
    <w:rsid w:val="00C104CE"/>
    <w:rsid w:val="00C10599"/>
    <w:rsid w:val="00C106AF"/>
    <w:rsid w:val="00C1078B"/>
    <w:rsid w:val="00C10EE4"/>
    <w:rsid w:val="00C10F46"/>
    <w:rsid w:val="00C10F7A"/>
    <w:rsid w:val="00C10FD6"/>
    <w:rsid w:val="00C110E8"/>
    <w:rsid w:val="00C1114F"/>
    <w:rsid w:val="00C11183"/>
    <w:rsid w:val="00C11197"/>
    <w:rsid w:val="00C1132C"/>
    <w:rsid w:val="00C11529"/>
    <w:rsid w:val="00C1157C"/>
    <w:rsid w:val="00C11B8C"/>
    <w:rsid w:val="00C11C33"/>
    <w:rsid w:val="00C11C73"/>
    <w:rsid w:val="00C11D1E"/>
    <w:rsid w:val="00C11E15"/>
    <w:rsid w:val="00C11F2F"/>
    <w:rsid w:val="00C11F9A"/>
    <w:rsid w:val="00C11FE5"/>
    <w:rsid w:val="00C11FF6"/>
    <w:rsid w:val="00C12068"/>
    <w:rsid w:val="00C120B7"/>
    <w:rsid w:val="00C122AA"/>
    <w:rsid w:val="00C124A8"/>
    <w:rsid w:val="00C12A90"/>
    <w:rsid w:val="00C12EB5"/>
    <w:rsid w:val="00C1328A"/>
    <w:rsid w:val="00C132B0"/>
    <w:rsid w:val="00C13504"/>
    <w:rsid w:val="00C136D8"/>
    <w:rsid w:val="00C13C8A"/>
    <w:rsid w:val="00C13CAE"/>
    <w:rsid w:val="00C13D66"/>
    <w:rsid w:val="00C13F22"/>
    <w:rsid w:val="00C140FE"/>
    <w:rsid w:val="00C1412F"/>
    <w:rsid w:val="00C14346"/>
    <w:rsid w:val="00C145EF"/>
    <w:rsid w:val="00C14691"/>
    <w:rsid w:val="00C14B44"/>
    <w:rsid w:val="00C14EF8"/>
    <w:rsid w:val="00C150EC"/>
    <w:rsid w:val="00C15135"/>
    <w:rsid w:val="00C15177"/>
    <w:rsid w:val="00C15724"/>
    <w:rsid w:val="00C158A8"/>
    <w:rsid w:val="00C159ED"/>
    <w:rsid w:val="00C15B90"/>
    <w:rsid w:val="00C15DE2"/>
    <w:rsid w:val="00C16032"/>
    <w:rsid w:val="00C16386"/>
    <w:rsid w:val="00C16562"/>
    <w:rsid w:val="00C165C6"/>
    <w:rsid w:val="00C1662C"/>
    <w:rsid w:val="00C16731"/>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D5"/>
    <w:rsid w:val="00C20E74"/>
    <w:rsid w:val="00C20EE7"/>
    <w:rsid w:val="00C20F2A"/>
    <w:rsid w:val="00C20F7B"/>
    <w:rsid w:val="00C2136B"/>
    <w:rsid w:val="00C213DA"/>
    <w:rsid w:val="00C21526"/>
    <w:rsid w:val="00C217D8"/>
    <w:rsid w:val="00C21A8D"/>
    <w:rsid w:val="00C21B75"/>
    <w:rsid w:val="00C21DE4"/>
    <w:rsid w:val="00C222F0"/>
    <w:rsid w:val="00C22428"/>
    <w:rsid w:val="00C226CE"/>
    <w:rsid w:val="00C229F9"/>
    <w:rsid w:val="00C22CA7"/>
    <w:rsid w:val="00C22F9A"/>
    <w:rsid w:val="00C232DD"/>
    <w:rsid w:val="00C23452"/>
    <w:rsid w:val="00C23571"/>
    <w:rsid w:val="00C23694"/>
    <w:rsid w:val="00C23709"/>
    <w:rsid w:val="00C23788"/>
    <w:rsid w:val="00C23EA6"/>
    <w:rsid w:val="00C2423A"/>
    <w:rsid w:val="00C244D8"/>
    <w:rsid w:val="00C24631"/>
    <w:rsid w:val="00C24789"/>
    <w:rsid w:val="00C24A55"/>
    <w:rsid w:val="00C24A6E"/>
    <w:rsid w:val="00C24B84"/>
    <w:rsid w:val="00C24EE5"/>
    <w:rsid w:val="00C25038"/>
    <w:rsid w:val="00C250A4"/>
    <w:rsid w:val="00C250CF"/>
    <w:rsid w:val="00C2510B"/>
    <w:rsid w:val="00C2527E"/>
    <w:rsid w:val="00C252E6"/>
    <w:rsid w:val="00C253CC"/>
    <w:rsid w:val="00C2544D"/>
    <w:rsid w:val="00C258EC"/>
    <w:rsid w:val="00C259AA"/>
    <w:rsid w:val="00C259AB"/>
    <w:rsid w:val="00C26127"/>
    <w:rsid w:val="00C26179"/>
    <w:rsid w:val="00C2625A"/>
    <w:rsid w:val="00C264DC"/>
    <w:rsid w:val="00C265A4"/>
    <w:rsid w:val="00C26668"/>
    <w:rsid w:val="00C26871"/>
    <w:rsid w:val="00C2695A"/>
    <w:rsid w:val="00C2696D"/>
    <w:rsid w:val="00C26B8E"/>
    <w:rsid w:val="00C26C38"/>
    <w:rsid w:val="00C26E70"/>
    <w:rsid w:val="00C26EB2"/>
    <w:rsid w:val="00C2708A"/>
    <w:rsid w:val="00C27156"/>
    <w:rsid w:val="00C2736A"/>
    <w:rsid w:val="00C274BE"/>
    <w:rsid w:val="00C275D9"/>
    <w:rsid w:val="00C2769D"/>
    <w:rsid w:val="00C2785A"/>
    <w:rsid w:val="00C27861"/>
    <w:rsid w:val="00C27CD4"/>
    <w:rsid w:val="00C27E49"/>
    <w:rsid w:val="00C27EB9"/>
    <w:rsid w:val="00C27FE4"/>
    <w:rsid w:val="00C304FD"/>
    <w:rsid w:val="00C307FA"/>
    <w:rsid w:val="00C30845"/>
    <w:rsid w:val="00C3093E"/>
    <w:rsid w:val="00C3097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6D9"/>
    <w:rsid w:val="00C316DA"/>
    <w:rsid w:val="00C3175A"/>
    <w:rsid w:val="00C318B7"/>
    <w:rsid w:val="00C319A2"/>
    <w:rsid w:val="00C319A3"/>
    <w:rsid w:val="00C31B49"/>
    <w:rsid w:val="00C31C35"/>
    <w:rsid w:val="00C31FB2"/>
    <w:rsid w:val="00C3208A"/>
    <w:rsid w:val="00C321D9"/>
    <w:rsid w:val="00C329C0"/>
    <w:rsid w:val="00C32BB7"/>
    <w:rsid w:val="00C32CCE"/>
    <w:rsid w:val="00C32FBA"/>
    <w:rsid w:val="00C332FB"/>
    <w:rsid w:val="00C334E2"/>
    <w:rsid w:val="00C335C1"/>
    <w:rsid w:val="00C337EC"/>
    <w:rsid w:val="00C33847"/>
    <w:rsid w:val="00C339DE"/>
    <w:rsid w:val="00C33AA7"/>
    <w:rsid w:val="00C33DCE"/>
    <w:rsid w:val="00C33EE9"/>
    <w:rsid w:val="00C34179"/>
    <w:rsid w:val="00C3463A"/>
    <w:rsid w:val="00C346BB"/>
    <w:rsid w:val="00C346C1"/>
    <w:rsid w:val="00C348A6"/>
    <w:rsid w:val="00C34BDB"/>
    <w:rsid w:val="00C34C03"/>
    <w:rsid w:val="00C34C05"/>
    <w:rsid w:val="00C34CB6"/>
    <w:rsid w:val="00C34D4B"/>
    <w:rsid w:val="00C34F16"/>
    <w:rsid w:val="00C3502D"/>
    <w:rsid w:val="00C354E5"/>
    <w:rsid w:val="00C3566B"/>
    <w:rsid w:val="00C35738"/>
    <w:rsid w:val="00C357D2"/>
    <w:rsid w:val="00C35AEB"/>
    <w:rsid w:val="00C35B16"/>
    <w:rsid w:val="00C35B23"/>
    <w:rsid w:val="00C35CF8"/>
    <w:rsid w:val="00C35D91"/>
    <w:rsid w:val="00C35F2E"/>
    <w:rsid w:val="00C36050"/>
    <w:rsid w:val="00C361B0"/>
    <w:rsid w:val="00C361CF"/>
    <w:rsid w:val="00C36363"/>
    <w:rsid w:val="00C367B9"/>
    <w:rsid w:val="00C36DAD"/>
    <w:rsid w:val="00C36E8B"/>
    <w:rsid w:val="00C37050"/>
    <w:rsid w:val="00C372A5"/>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321"/>
    <w:rsid w:val="00C42784"/>
    <w:rsid w:val="00C427E0"/>
    <w:rsid w:val="00C428A4"/>
    <w:rsid w:val="00C429E1"/>
    <w:rsid w:val="00C42B1D"/>
    <w:rsid w:val="00C42F4F"/>
    <w:rsid w:val="00C42F8C"/>
    <w:rsid w:val="00C4301C"/>
    <w:rsid w:val="00C4357E"/>
    <w:rsid w:val="00C439F0"/>
    <w:rsid w:val="00C43A35"/>
    <w:rsid w:val="00C43C3F"/>
    <w:rsid w:val="00C43C52"/>
    <w:rsid w:val="00C43CB6"/>
    <w:rsid w:val="00C43CE7"/>
    <w:rsid w:val="00C43D90"/>
    <w:rsid w:val="00C43FE0"/>
    <w:rsid w:val="00C4401A"/>
    <w:rsid w:val="00C44189"/>
    <w:rsid w:val="00C44618"/>
    <w:rsid w:val="00C447FB"/>
    <w:rsid w:val="00C44F96"/>
    <w:rsid w:val="00C44FF2"/>
    <w:rsid w:val="00C45072"/>
    <w:rsid w:val="00C455FA"/>
    <w:rsid w:val="00C457CC"/>
    <w:rsid w:val="00C4587D"/>
    <w:rsid w:val="00C45C66"/>
    <w:rsid w:val="00C45CCB"/>
    <w:rsid w:val="00C45D30"/>
    <w:rsid w:val="00C45F39"/>
    <w:rsid w:val="00C4612F"/>
    <w:rsid w:val="00C46186"/>
    <w:rsid w:val="00C46315"/>
    <w:rsid w:val="00C4683F"/>
    <w:rsid w:val="00C46942"/>
    <w:rsid w:val="00C46CB3"/>
    <w:rsid w:val="00C46F77"/>
    <w:rsid w:val="00C470AA"/>
    <w:rsid w:val="00C47227"/>
    <w:rsid w:val="00C478D8"/>
    <w:rsid w:val="00C47AE8"/>
    <w:rsid w:val="00C47B93"/>
    <w:rsid w:val="00C47B9B"/>
    <w:rsid w:val="00C47BDE"/>
    <w:rsid w:val="00C47CAC"/>
    <w:rsid w:val="00C47D47"/>
    <w:rsid w:val="00C47EC4"/>
    <w:rsid w:val="00C502CA"/>
    <w:rsid w:val="00C505D3"/>
    <w:rsid w:val="00C506A8"/>
    <w:rsid w:val="00C50728"/>
    <w:rsid w:val="00C50747"/>
    <w:rsid w:val="00C5077B"/>
    <w:rsid w:val="00C508B7"/>
    <w:rsid w:val="00C509D3"/>
    <w:rsid w:val="00C50AA7"/>
    <w:rsid w:val="00C512D1"/>
    <w:rsid w:val="00C5155F"/>
    <w:rsid w:val="00C51696"/>
    <w:rsid w:val="00C51871"/>
    <w:rsid w:val="00C5193F"/>
    <w:rsid w:val="00C51D11"/>
    <w:rsid w:val="00C51D30"/>
    <w:rsid w:val="00C51F21"/>
    <w:rsid w:val="00C52064"/>
    <w:rsid w:val="00C521CD"/>
    <w:rsid w:val="00C524A0"/>
    <w:rsid w:val="00C5257E"/>
    <w:rsid w:val="00C52E47"/>
    <w:rsid w:val="00C5304D"/>
    <w:rsid w:val="00C531B4"/>
    <w:rsid w:val="00C532F9"/>
    <w:rsid w:val="00C53C33"/>
    <w:rsid w:val="00C53D9A"/>
    <w:rsid w:val="00C53E22"/>
    <w:rsid w:val="00C541E7"/>
    <w:rsid w:val="00C543D1"/>
    <w:rsid w:val="00C54459"/>
    <w:rsid w:val="00C54677"/>
    <w:rsid w:val="00C54C14"/>
    <w:rsid w:val="00C54C62"/>
    <w:rsid w:val="00C54CBD"/>
    <w:rsid w:val="00C54CDD"/>
    <w:rsid w:val="00C54DAA"/>
    <w:rsid w:val="00C54DF2"/>
    <w:rsid w:val="00C54EEF"/>
    <w:rsid w:val="00C55302"/>
    <w:rsid w:val="00C55429"/>
    <w:rsid w:val="00C55639"/>
    <w:rsid w:val="00C556CD"/>
    <w:rsid w:val="00C5589B"/>
    <w:rsid w:val="00C558EF"/>
    <w:rsid w:val="00C5593A"/>
    <w:rsid w:val="00C55A58"/>
    <w:rsid w:val="00C55E23"/>
    <w:rsid w:val="00C5621A"/>
    <w:rsid w:val="00C5638E"/>
    <w:rsid w:val="00C567AF"/>
    <w:rsid w:val="00C56918"/>
    <w:rsid w:val="00C569CA"/>
    <w:rsid w:val="00C56BB0"/>
    <w:rsid w:val="00C56C80"/>
    <w:rsid w:val="00C56FBB"/>
    <w:rsid w:val="00C5733A"/>
    <w:rsid w:val="00C573F4"/>
    <w:rsid w:val="00C577FC"/>
    <w:rsid w:val="00C57956"/>
    <w:rsid w:val="00C57CC6"/>
    <w:rsid w:val="00C57D43"/>
    <w:rsid w:val="00C57FA2"/>
    <w:rsid w:val="00C601EB"/>
    <w:rsid w:val="00C602DB"/>
    <w:rsid w:val="00C6048B"/>
    <w:rsid w:val="00C60550"/>
    <w:rsid w:val="00C605AC"/>
    <w:rsid w:val="00C60708"/>
    <w:rsid w:val="00C60CA1"/>
    <w:rsid w:val="00C60EC1"/>
    <w:rsid w:val="00C61061"/>
    <w:rsid w:val="00C613BA"/>
    <w:rsid w:val="00C613E1"/>
    <w:rsid w:val="00C619CD"/>
    <w:rsid w:val="00C61B5A"/>
    <w:rsid w:val="00C61D30"/>
    <w:rsid w:val="00C61E03"/>
    <w:rsid w:val="00C61EA9"/>
    <w:rsid w:val="00C61EE5"/>
    <w:rsid w:val="00C62003"/>
    <w:rsid w:val="00C62027"/>
    <w:rsid w:val="00C621A2"/>
    <w:rsid w:val="00C62700"/>
    <w:rsid w:val="00C627C3"/>
    <w:rsid w:val="00C62818"/>
    <w:rsid w:val="00C62961"/>
    <w:rsid w:val="00C62997"/>
    <w:rsid w:val="00C62A3E"/>
    <w:rsid w:val="00C62C0B"/>
    <w:rsid w:val="00C63152"/>
    <w:rsid w:val="00C633AB"/>
    <w:rsid w:val="00C6343A"/>
    <w:rsid w:val="00C636B0"/>
    <w:rsid w:val="00C636CF"/>
    <w:rsid w:val="00C639CA"/>
    <w:rsid w:val="00C63D05"/>
    <w:rsid w:val="00C63F92"/>
    <w:rsid w:val="00C64077"/>
    <w:rsid w:val="00C644F0"/>
    <w:rsid w:val="00C647F7"/>
    <w:rsid w:val="00C64849"/>
    <w:rsid w:val="00C64ED8"/>
    <w:rsid w:val="00C64EEE"/>
    <w:rsid w:val="00C64EF8"/>
    <w:rsid w:val="00C6505E"/>
    <w:rsid w:val="00C653EE"/>
    <w:rsid w:val="00C6560B"/>
    <w:rsid w:val="00C6560D"/>
    <w:rsid w:val="00C65A91"/>
    <w:rsid w:val="00C65ADD"/>
    <w:rsid w:val="00C65D24"/>
    <w:rsid w:val="00C65E0D"/>
    <w:rsid w:val="00C65E28"/>
    <w:rsid w:val="00C65EE7"/>
    <w:rsid w:val="00C65F58"/>
    <w:rsid w:val="00C664FE"/>
    <w:rsid w:val="00C66571"/>
    <w:rsid w:val="00C666DB"/>
    <w:rsid w:val="00C667F6"/>
    <w:rsid w:val="00C66B31"/>
    <w:rsid w:val="00C66B78"/>
    <w:rsid w:val="00C66C34"/>
    <w:rsid w:val="00C67002"/>
    <w:rsid w:val="00C67227"/>
    <w:rsid w:val="00C67F34"/>
    <w:rsid w:val="00C70366"/>
    <w:rsid w:val="00C7040D"/>
    <w:rsid w:val="00C70555"/>
    <w:rsid w:val="00C70B8C"/>
    <w:rsid w:val="00C70BD3"/>
    <w:rsid w:val="00C70F35"/>
    <w:rsid w:val="00C71060"/>
    <w:rsid w:val="00C712F9"/>
    <w:rsid w:val="00C71327"/>
    <w:rsid w:val="00C713A1"/>
    <w:rsid w:val="00C71468"/>
    <w:rsid w:val="00C71551"/>
    <w:rsid w:val="00C716BA"/>
    <w:rsid w:val="00C716D6"/>
    <w:rsid w:val="00C71BE7"/>
    <w:rsid w:val="00C720D3"/>
    <w:rsid w:val="00C7224A"/>
    <w:rsid w:val="00C7233D"/>
    <w:rsid w:val="00C723AF"/>
    <w:rsid w:val="00C723CA"/>
    <w:rsid w:val="00C72EF5"/>
    <w:rsid w:val="00C72F3E"/>
    <w:rsid w:val="00C731D3"/>
    <w:rsid w:val="00C7322E"/>
    <w:rsid w:val="00C732FD"/>
    <w:rsid w:val="00C7330C"/>
    <w:rsid w:val="00C733ED"/>
    <w:rsid w:val="00C7357D"/>
    <w:rsid w:val="00C73599"/>
    <w:rsid w:val="00C73BC2"/>
    <w:rsid w:val="00C73BD2"/>
    <w:rsid w:val="00C73BF6"/>
    <w:rsid w:val="00C73C1B"/>
    <w:rsid w:val="00C74157"/>
    <w:rsid w:val="00C74386"/>
    <w:rsid w:val="00C7445C"/>
    <w:rsid w:val="00C7448E"/>
    <w:rsid w:val="00C744F2"/>
    <w:rsid w:val="00C74859"/>
    <w:rsid w:val="00C748E2"/>
    <w:rsid w:val="00C7490B"/>
    <w:rsid w:val="00C74AA3"/>
    <w:rsid w:val="00C74B2A"/>
    <w:rsid w:val="00C75004"/>
    <w:rsid w:val="00C750DD"/>
    <w:rsid w:val="00C751CE"/>
    <w:rsid w:val="00C755E8"/>
    <w:rsid w:val="00C756A4"/>
    <w:rsid w:val="00C7570B"/>
    <w:rsid w:val="00C75970"/>
    <w:rsid w:val="00C75AC4"/>
    <w:rsid w:val="00C75B64"/>
    <w:rsid w:val="00C75C5A"/>
    <w:rsid w:val="00C75C9D"/>
    <w:rsid w:val="00C762A5"/>
    <w:rsid w:val="00C76952"/>
    <w:rsid w:val="00C76AE7"/>
    <w:rsid w:val="00C76F5D"/>
    <w:rsid w:val="00C76FD7"/>
    <w:rsid w:val="00C7731D"/>
    <w:rsid w:val="00C7799E"/>
    <w:rsid w:val="00C80441"/>
    <w:rsid w:val="00C80547"/>
    <w:rsid w:val="00C80A0C"/>
    <w:rsid w:val="00C80A45"/>
    <w:rsid w:val="00C80ABF"/>
    <w:rsid w:val="00C80CAB"/>
    <w:rsid w:val="00C80DB5"/>
    <w:rsid w:val="00C818BE"/>
    <w:rsid w:val="00C8198E"/>
    <w:rsid w:val="00C819C2"/>
    <w:rsid w:val="00C81B30"/>
    <w:rsid w:val="00C81BF7"/>
    <w:rsid w:val="00C81C5C"/>
    <w:rsid w:val="00C81E0C"/>
    <w:rsid w:val="00C81E6A"/>
    <w:rsid w:val="00C8220B"/>
    <w:rsid w:val="00C82387"/>
    <w:rsid w:val="00C823B8"/>
    <w:rsid w:val="00C823D0"/>
    <w:rsid w:val="00C8257B"/>
    <w:rsid w:val="00C828CC"/>
    <w:rsid w:val="00C828F7"/>
    <w:rsid w:val="00C8292A"/>
    <w:rsid w:val="00C82AEC"/>
    <w:rsid w:val="00C82CB2"/>
    <w:rsid w:val="00C83012"/>
    <w:rsid w:val="00C831FC"/>
    <w:rsid w:val="00C83809"/>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79"/>
    <w:rsid w:val="00C864DB"/>
    <w:rsid w:val="00C8669B"/>
    <w:rsid w:val="00C86CA2"/>
    <w:rsid w:val="00C86EE6"/>
    <w:rsid w:val="00C870BA"/>
    <w:rsid w:val="00C873D5"/>
    <w:rsid w:val="00C876CE"/>
    <w:rsid w:val="00C8781D"/>
    <w:rsid w:val="00C878E9"/>
    <w:rsid w:val="00C87A95"/>
    <w:rsid w:val="00C87AF9"/>
    <w:rsid w:val="00C87D11"/>
    <w:rsid w:val="00C87DD4"/>
    <w:rsid w:val="00C87DD6"/>
    <w:rsid w:val="00C901A2"/>
    <w:rsid w:val="00C901A9"/>
    <w:rsid w:val="00C9047A"/>
    <w:rsid w:val="00C905AC"/>
    <w:rsid w:val="00C905B5"/>
    <w:rsid w:val="00C905E5"/>
    <w:rsid w:val="00C9065E"/>
    <w:rsid w:val="00C907FC"/>
    <w:rsid w:val="00C90B43"/>
    <w:rsid w:val="00C90C40"/>
    <w:rsid w:val="00C90C65"/>
    <w:rsid w:val="00C90C82"/>
    <w:rsid w:val="00C90DD6"/>
    <w:rsid w:val="00C90F7A"/>
    <w:rsid w:val="00C911EF"/>
    <w:rsid w:val="00C91207"/>
    <w:rsid w:val="00C9129A"/>
    <w:rsid w:val="00C9154D"/>
    <w:rsid w:val="00C915C3"/>
    <w:rsid w:val="00C91B26"/>
    <w:rsid w:val="00C91CFB"/>
    <w:rsid w:val="00C91FAC"/>
    <w:rsid w:val="00C920A7"/>
    <w:rsid w:val="00C9220C"/>
    <w:rsid w:val="00C922C5"/>
    <w:rsid w:val="00C92352"/>
    <w:rsid w:val="00C923B7"/>
    <w:rsid w:val="00C92534"/>
    <w:rsid w:val="00C92680"/>
    <w:rsid w:val="00C926F6"/>
    <w:rsid w:val="00C927AB"/>
    <w:rsid w:val="00C92C2A"/>
    <w:rsid w:val="00C92D53"/>
    <w:rsid w:val="00C9318C"/>
    <w:rsid w:val="00C93297"/>
    <w:rsid w:val="00C932D9"/>
    <w:rsid w:val="00C934C8"/>
    <w:rsid w:val="00C93533"/>
    <w:rsid w:val="00C93543"/>
    <w:rsid w:val="00C9368C"/>
    <w:rsid w:val="00C939D7"/>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300"/>
    <w:rsid w:val="00C95548"/>
    <w:rsid w:val="00C955F6"/>
    <w:rsid w:val="00C95656"/>
    <w:rsid w:val="00C95730"/>
    <w:rsid w:val="00C95768"/>
    <w:rsid w:val="00C95962"/>
    <w:rsid w:val="00C959AA"/>
    <w:rsid w:val="00C959D1"/>
    <w:rsid w:val="00C95D8C"/>
    <w:rsid w:val="00C95EC0"/>
    <w:rsid w:val="00C962AE"/>
    <w:rsid w:val="00C9633F"/>
    <w:rsid w:val="00C963E1"/>
    <w:rsid w:val="00C9652B"/>
    <w:rsid w:val="00C965AD"/>
    <w:rsid w:val="00C96A24"/>
    <w:rsid w:val="00C96C09"/>
    <w:rsid w:val="00C96C6A"/>
    <w:rsid w:val="00C96D37"/>
    <w:rsid w:val="00C96D71"/>
    <w:rsid w:val="00C96E93"/>
    <w:rsid w:val="00C96F89"/>
    <w:rsid w:val="00C96FE0"/>
    <w:rsid w:val="00C9730E"/>
    <w:rsid w:val="00C97572"/>
    <w:rsid w:val="00C97671"/>
    <w:rsid w:val="00C9785E"/>
    <w:rsid w:val="00C97ADD"/>
    <w:rsid w:val="00C97AF1"/>
    <w:rsid w:val="00C97BC8"/>
    <w:rsid w:val="00C97D77"/>
    <w:rsid w:val="00C97F47"/>
    <w:rsid w:val="00CA03FF"/>
    <w:rsid w:val="00CA083F"/>
    <w:rsid w:val="00CA09AA"/>
    <w:rsid w:val="00CA09F9"/>
    <w:rsid w:val="00CA0AA8"/>
    <w:rsid w:val="00CA0C09"/>
    <w:rsid w:val="00CA0FCC"/>
    <w:rsid w:val="00CA114D"/>
    <w:rsid w:val="00CA1225"/>
    <w:rsid w:val="00CA1244"/>
    <w:rsid w:val="00CA16E1"/>
    <w:rsid w:val="00CA18D2"/>
    <w:rsid w:val="00CA1BFD"/>
    <w:rsid w:val="00CA221E"/>
    <w:rsid w:val="00CA2480"/>
    <w:rsid w:val="00CA267C"/>
    <w:rsid w:val="00CA283D"/>
    <w:rsid w:val="00CA28F8"/>
    <w:rsid w:val="00CA2919"/>
    <w:rsid w:val="00CA2C56"/>
    <w:rsid w:val="00CA2ED2"/>
    <w:rsid w:val="00CA303F"/>
    <w:rsid w:val="00CA31B9"/>
    <w:rsid w:val="00CA342B"/>
    <w:rsid w:val="00CA35F0"/>
    <w:rsid w:val="00CA3845"/>
    <w:rsid w:val="00CA3E24"/>
    <w:rsid w:val="00CA3EBF"/>
    <w:rsid w:val="00CA3FED"/>
    <w:rsid w:val="00CA41BE"/>
    <w:rsid w:val="00CA41D8"/>
    <w:rsid w:val="00CA41DB"/>
    <w:rsid w:val="00CA4537"/>
    <w:rsid w:val="00CA4538"/>
    <w:rsid w:val="00CA4572"/>
    <w:rsid w:val="00CA4799"/>
    <w:rsid w:val="00CA49C0"/>
    <w:rsid w:val="00CA4A21"/>
    <w:rsid w:val="00CA4A24"/>
    <w:rsid w:val="00CA4A3F"/>
    <w:rsid w:val="00CA4C14"/>
    <w:rsid w:val="00CA4E07"/>
    <w:rsid w:val="00CA4F58"/>
    <w:rsid w:val="00CA4FC2"/>
    <w:rsid w:val="00CA5003"/>
    <w:rsid w:val="00CA51A0"/>
    <w:rsid w:val="00CA526A"/>
    <w:rsid w:val="00CA5392"/>
    <w:rsid w:val="00CA5623"/>
    <w:rsid w:val="00CA5767"/>
    <w:rsid w:val="00CA57E3"/>
    <w:rsid w:val="00CA5DA3"/>
    <w:rsid w:val="00CA5E3C"/>
    <w:rsid w:val="00CA60BE"/>
    <w:rsid w:val="00CA6156"/>
    <w:rsid w:val="00CA6164"/>
    <w:rsid w:val="00CA68A0"/>
    <w:rsid w:val="00CA6BDF"/>
    <w:rsid w:val="00CA6D98"/>
    <w:rsid w:val="00CA7239"/>
    <w:rsid w:val="00CA724A"/>
    <w:rsid w:val="00CA77F3"/>
    <w:rsid w:val="00CA7E66"/>
    <w:rsid w:val="00CA7EF3"/>
    <w:rsid w:val="00CA7F17"/>
    <w:rsid w:val="00CB00AB"/>
    <w:rsid w:val="00CB010F"/>
    <w:rsid w:val="00CB01BC"/>
    <w:rsid w:val="00CB03CF"/>
    <w:rsid w:val="00CB047F"/>
    <w:rsid w:val="00CB04F4"/>
    <w:rsid w:val="00CB0576"/>
    <w:rsid w:val="00CB0616"/>
    <w:rsid w:val="00CB06CA"/>
    <w:rsid w:val="00CB0763"/>
    <w:rsid w:val="00CB0797"/>
    <w:rsid w:val="00CB085C"/>
    <w:rsid w:val="00CB0978"/>
    <w:rsid w:val="00CB11BD"/>
    <w:rsid w:val="00CB11C2"/>
    <w:rsid w:val="00CB12E4"/>
    <w:rsid w:val="00CB1368"/>
    <w:rsid w:val="00CB167F"/>
    <w:rsid w:val="00CB1720"/>
    <w:rsid w:val="00CB1C10"/>
    <w:rsid w:val="00CB1E9F"/>
    <w:rsid w:val="00CB1F2A"/>
    <w:rsid w:val="00CB249F"/>
    <w:rsid w:val="00CB2674"/>
    <w:rsid w:val="00CB2886"/>
    <w:rsid w:val="00CB299C"/>
    <w:rsid w:val="00CB2ABD"/>
    <w:rsid w:val="00CB2BBA"/>
    <w:rsid w:val="00CB31F9"/>
    <w:rsid w:val="00CB35ED"/>
    <w:rsid w:val="00CB3697"/>
    <w:rsid w:val="00CB39EB"/>
    <w:rsid w:val="00CB3B81"/>
    <w:rsid w:val="00CB3F89"/>
    <w:rsid w:val="00CB4145"/>
    <w:rsid w:val="00CB4156"/>
    <w:rsid w:val="00CB41E7"/>
    <w:rsid w:val="00CB46FD"/>
    <w:rsid w:val="00CB480A"/>
    <w:rsid w:val="00CB49C7"/>
    <w:rsid w:val="00CB4B1A"/>
    <w:rsid w:val="00CB4F1F"/>
    <w:rsid w:val="00CB4FA5"/>
    <w:rsid w:val="00CB5008"/>
    <w:rsid w:val="00CB58DD"/>
    <w:rsid w:val="00CB58F1"/>
    <w:rsid w:val="00CB5906"/>
    <w:rsid w:val="00CB5DC5"/>
    <w:rsid w:val="00CB5EB3"/>
    <w:rsid w:val="00CB626F"/>
    <w:rsid w:val="00CB6343"/>
    <w:rsid w:val="00CB6517"/>
    <w:rsid w:val="00CB668B"/>
    <w:rsid w:val="00CB66BF"/>
    <w:rsid w:val="00CB67DB"/>
    <w:rsid w:val="00CB6F41"/>
    <w:rsid w:val="00CB6F54"/>
    <w:rsid w:val="00CB71E6"/>
    <w:rsid w:val="00CB72AC"/>
    <w:rsid w:val="00CB7648"/>
    <w:rsid w:val="00CB773D"/>
    <w:rsid w:val="00CB79A4"/>
    <w:rsid w:val="00CB7B6B"/>
    <w:rsid w:val="00CB7BBA"/>
    <w:rsid w:val="00CB7CDC"/>
    <w:rsid w:val="00CB7DF4"/>
    <w:rsid w:val="00CB7F5F"/>
    <w:rsid w:val="00CC00B7"/>
    <w:rsid w:val="00CC01A9"/>
    <w:rsid w:val="00CC0304"/>
    <w:rsid w:val="00CC034B"/>
    <w:rsid w:val="00CC0714"/>
    <w:rsid w:val="00CC078F"/>
    <w:rsid w:val="00CC07B6"/>
    <w:rsid w:val="00CC07BA"/>
    <w:rsid w:val="00CC0971"/>
    <w:rsid w:val="00CC099A"/>
    <w:rsid w:val="00CC0AA7"/>
    <w:rsid w:val="00CC0D48"/>
    <w:rsid w:val="00CC0E56"/>
    <w:rsid w:val="00CC14F9"/>
    <w:rsid w:val="00CC153E"/>
    <w:rsid w:val="00CC1544"/>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0D"/>
    <w:rsid w:val="00CC2D18"/>
    <w:rsid w:val="00CC2E33"/>
    <w:rsid w:val="00CC2EFE"/>
    <w:rsid w:val="00CC32B0"/>
    <w:rsid w:val="00CC33CB"/>
    <w:rsid w:val="00CC357B"/>
    <w:rsid w:val="00CC3677"/>
    <w:rsid w:val="00CC3774"/>
    <w:rsid w:val="00CC39E8"/>
    <w:rsid w:val="00CC3A3A"/>
    <w:rsid w:val="00CC3AB6"/>
    <w:rsid w:val="00CC3B1C"/>
    <w:rsid w:val="00CC3B9B"/>
    <w:rsid w:val="00CC3D5F"/>
    <w:rsid w:val="00CC3D8D"/>
    <w:rsid w:val="00CC3E8C"/>
    <w:rsid w:val="00CC400F"/>
    <w:rsid w:val="00CC40D2"/>
    <w:rsid w:val="00CC433C"/>
    <w:rsid w:val="00CC4365"/>
    <w:rsid w:val="00CC4731"/>
    <w:rsid w:val="00CC486E"/>
    <w:rsid w:val="00CC491B"/>
    <w:rsid w:val="00CC49F5"/>
    <w:rsid w:val="00CC4C5E"/>
    <w:rsid w:val="00CC4CD7"/>
    <w:rsid w:val="00CC4EB8"/>
    <w:rsid w:val="00CC4EF6"/>
    <w:rsid w:val="00CC4F4C"/>
    <w:rsid w:val="00CC4F58"/>
    <w:rsid w:val="00CC4F5B"/>
    <w:rsid w:val="00CC51C0"/>
    <w:rsid w:val="00CC52A7"/>
    <w:rsid w:val="00CC57AE"/>
    <w:rsid w:val="00CC5915"/>
    <w:rsid w:val="00CC5A8E"/>
    <w:rsid w:val="00CC5D95"/>
    <w:rsid w:val="00CC606C"/>
    <w:rsid w:val="00CC60CF"/>
    <w:rsid w:val="00CC620F"/>
    <w:rsid w:val="00CC64C1"/>
    <w:rsid w:val="00CC652C"/>
    <w:rsid w:val="00CC6CD1"/>
    <w:rsid w:val="00CC6F9B"/>
    <w:rsid w:val="00CC71DC"/>
    <w:rsid w:val="00CC728B"/>
    <w:rsid w:val="00CC7356"/>
    <w:rsid w:val="00CC74D5"/>
    <w:rsid w:val="00CC78BA"/>
    <w:rsid w:val="00CC7A6D"/>
    <w:rsid w:val="00CC7DF5"/>
    <w:rsid w:val="00CD00AA"/>
    <w:rsid w:val="00CD04B6"/>
    <w:rsid w:val="00CD0740"/>
    <w:rsid w:val="00CD0768"/>
    <w:rsid w:val="00CD0B87"/>
    <w:rsid w:val="00CD0F11"/>
    <w:rsid w:val="00CD13C2"/>
    <w:rsid w:val="00CD14CB"/>
    <w:rsid w:val="00CD179D"/>
    <w:rsid w:val="00CD1844"/>
    <w:rsid w:val="00CD18E9"/>
    <w:rsid w:val="00CD196B"/>
    <w:rsid w:val="00CD1CBC"/>
    <w:rsid w:val="00CD1D6E"/>
    <w:rsid w:val="00CD1E74"/>
    <w:rsid w:val="00CD1F44"/>
    <w:rsid w:val="00CD20AE"/>
    <w:rsid w:val="00CD21B4"/>
    <w:rsid w:val="00CD21FF"/>
    <w:rsid w:val="00CD2585"/>
    <w:rsid w:val="00CD283A"/>
    <w:rsid w:val="00CD2A42"/>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DB9"/>
    <w:rsid w:val="00CD3F09"/>
    <w:rsid w:val="00CD3F0C"/>
    <w:rsid w:val="00CD3FAF"/>
    <w:rsid w:val="00CD404F"/>
    <w:rsid w:val="00CD439F"/>
    <w:rsid w:val="00CD454E"/>
    <w:rsid w:val="00CD45D4"/>
    <w:rsid w:val="00CD492B"/>
    <w:rsid w:val="00CD4B93"/>
    <w:rsid w:val="00CD5768"/>
    <w:rsid w:val="00CD5A0F"/>
    <w:rsid w:val="00CD5ADA"/>
    <w:rsid w:val="00CD5C02"/>
    <w:rsid w:val="00CD5F80"/>
    <w:rsid w:val="00CD61E3"/>
    <w:rsid w:val="00CD6823"/>
    <w:rsid w:val="00CD6D1C"/>
    <w:rsid w:val="00CD6D63"/>
    <w:rsid w:val="00CD6DA1"/>
    <w:rsid w:val="00CD6E0B"/>
    <w:rsid w:val="00CD6F7D"/>
    <w:rsid w:val="00CD707E"/>
    <w:rsid w:val="00CD70DB"/>
    <w:rsid w:val="00CD711C"/>
    <w:rsid w:val="00CD736C"/>
    <w:rsid w:val="00CD787F"/>
    <w:rsid w:val="00CD7A86"/>
    <w:rsid w:val="00CE025E"/>
    <w:rsid w:val="00CE030D"/>
    <w:rsid w:val="00CE03B6"/>
    <w:rsid w:val="00CE05EE"/>
    <w:rsid w:val="00CE05F2"/>
    <w:rsid w:val="00CE06A2"/>
    <w:rsid w:val="00CE06D3"/>
    <w:rsid w:val="00CE06D4"/>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2A2"/>
    <w:rsid w:val="00CE38AA"/>
    <w:rsid w:val="00CE3B4F"/>
    <w:rsid w:val="00CE3B81"/>
    <w:rsid w:val="00CE3CCC"/>
    <w:rsid w:val="00CE3CDC"/>
    <w:rsid w:val="00CE3D16"/>
    <w:rsid w:val="00CE3D41"/>
    <w:rsid w:val="00CE3D74"/>
    <w:rsid w:val="00CE3EA1"/>
    <w:rsid w:val="00CE3FBA"/>
    <w:rsid w:val="00CE4500"/>
    <w:rsid w:val="00CE4B94"/>
    <w:rsid w:val="00CE4FA0"/>
    <w:rsid w:val="00CE4FB8"/>
    <w:rsid w:val="00CE503F"/>
    <w:rsid w:val="00CE517F"/>
    <w:rsid w:val="00CE525D"/>
    <w:rsid w:val="00CE5386"/>
    <w:rsid w:val="00CE53A7"/>
    <w:rsid w:val="00CE5854"/>
    <w:rsid w:val="00CE5E50"/>
    <w:rsid w:val="00CE5F62"/>
    <w:rsid w:val="00CE630B"/>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7D8"/>
    <w:rsid w:val="00CF1847"/>
    <w:rsid w:val="00CF18AB"/>
    <w:rsid w:val="00CF1AA6"/>
    <w:rsid w:val="00CF1C27"/>
    <w:rsid w:val="00CF1ECF"/>
    <w:rsid w:val="00CF1EF6"/>
    <w:rsid w:val="00CF20C8"/>
    <w:rsid w:val="00CF21CF"/>
    <w:rsid w:val="00CF23EB"/>
    <w:rsid w:val="00CF24E6"/>
    <w:rsid w:val="00CF2603"/>
    <w:rsid w:val="00CF2639"/>
    <w:rsid w:val="00CF2804"/>
    <w:rsid w:val="00CF2971"/>
    <w:rsid w:val="00CF29E2"/>
    <w:rsid w:val="00CF2A06"/>
    <w:rsid w:val="00CF2EB9"/>
    <w:rsid w:val="00CF2EF5"/>
    <w:rsid w:val="00CF2FBF"/>
    <w:rsid w:val="00CF33BA"/>
    <w:rsid w:val="00CF3672"/>
    <w:rsid w:val="00CF397A"/>
    <w:rsid w:val="00CF3E2B"/>
    <w:rsid w:val="00CF3F01"/>
    <w:rsid w:val="00CF4050"/>
    <w:rsid w:val="00CF41AE"/>
    <w:rsid w:val="00CF43A1"/>
    <w:rsid w:val="00CF4429"/>
    <w:rsid w:val="00CF4534"/>
    <w:rsid w:val="00CF495B"/>
    <w:rsid w:val="00CF4A89"/>
    <w:rsid w:val="00CF4B3B"/>
    <w:rsid w:val="00CF4C4E"/>
    <w:rsid w:val="00CF4DC7"/>
    <w:rsid w:val="00CF4E38"/>
    <w:rsid w:val="00CF4F02"/>
    <w:rsid w:val="00CF4F88"/>
    <w:rsid w:val="00CF4FDF"/>
    <w:rsid w:val="00CF540B"/>
    <w:rsid w:val="00CF576F"/>
    <w:rsid w:val="00CF584A"/>
    <w:rsid w:val="00CF5A64"/>
    <w:rsid w:val="00CF5BF3"/>
    <w:rsid w:val="00CF5D44"/>
    <w:rsid w:val="00CF5EE9"/>
    <w:rsid w:val="00CF61A3"/>
    <w:rsid w:val="00CF62A9"/>
    <w:rsid w:val="00CF6522"/>
    <w:rsid w:val="00CF6650"/>
    <w:rsid w:val="00CF66DE"/>
    <w:rsid w:val="00CF6848"/>
    <w:rsid w:val="00CF690F"/>
    <w:rsid w:val="00CF6AF3"/>
    <w:rsid w:val="00CF6B46"/>
    <w:rsid w:val="00CF6C9A"/>
    <w:rsid w:val="00CF6DC2"/>
    <w:rsid w:val="00CF749D"/>
    <w:rsid w:val="00CF74F6"/>
    <w:rsid w:val="00CF760E"/>
    <w:rsid w:val="00CF76AE"/>
    <w:rsid w:val="00CF7896"/>
    <w:rsid w:val="00CF7CCF"/>
    <w:rsid w:val="00CF7D8D"/>
    <w:rsid w:val="00CF7F4D"/>
    <w:rsid w:val="00D00297"/>
    <w:rsid w:val="00D0033A"/>
    <w:rsid w:val="00D00522"/>
    <w:rsid w:val="00D00535"/>
    <w:rsid w:val="00D0083A"/>
    <w:rsid w:val="00D009FE"/>
    <w:rsid w:val="00D00B22"/>
    <w:rsid w:val="00D00DA0"/>
    <w:rsid w:val="00D00FCA"/>
    <w:rsid w:val="00D013FA"/>
    <w:rsid w:val="00D01752"/>
    <w:rsid w:val="00D017EE"/>
    <w:rsid w:val="00D01C73"/>
    <w:rsid w:val="00D0220F"/>
    <w:rsid w:val="00D0223D"/>
    <w:rsid w:val="00D02264"/>
    <w:rsid w:val="00D02369"/>
    <w:rsid w:val="00D024C7"/>
    <w:rsid w:val="00D02683"/>
    <w:rsid w:val="00D02AFC"/>
    <w:rsid w:val="00D02B7B"/>
    <w:rsid w:val="00D02BEE"/>
    <w:rsid w:val="00D02C36"/>
    <w:rsid w:val="00D02E17"/>
    <w:rsid w:val="00D02F2F"/>
    <w:rsid w:val="00D0321D"/>
    <w:rsid w:val="00D0334B"/>
    <w:rsid w:val="00D03B36"/>
    <w:rsid w:val="00D03CA0"/>
    <w:rsid w:val="00D04176"/>
    <w:rsid w:val="00D04337"/>
    <w:rsid w:val="00D04621"/>
    <w:rsid w:val="00D0482A"/>
    <w:rsid w:val="00D04A63"/>
    <w:rsid w:val="00D04A67"/>
    <w:rsid w:val="00D04C85"/>
    <w:rsid w:val="00D04DFD"/>
    <w:rsid w:val="00D04FC8"/>
    <w:rsid w:val="00D0508F"/>
    <w:rsid w:val="00D050BA"/>
    <w:rsid w:val="00D053C7"/>
    <w:rsid w:val="00D05647"/>
    <w:rsid w:val="00D05689"/>
    <w:rsid w:val="00D05B1E"/>
    <w:rsid w:val="00D05B47"/>
    <w:rsid w:val="00D05D9D"/>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9A4"/>
    <w:rsid w:val="00D07D73"/>
    <w:rsid w:val="00D07DCA"/>
    <w:rsid w:val="00D07DCC"/>
    <w:rsid w:val="00D07E5F"/>
    <w:rsid w:val="00D07E66"/>
    <w:rsid w:val="00D101D7"/>
    <w:rsid w:val="00D1023A"/>
    <w:rsid w:val="00D1027D"/>
    <w:rsid w:val="00D10A74"/>
    <w:rsid w:val="00D10D83"/>
    <w:rsid w:val="00D11073"/>
    <w:rsid w:val="00D11167"/>
    <w:rsid w:val="00D1121C"/>
    <w:rsid w:val="00D113AD"/>
    <w:rsid w:val="00D11672"/>
    <w:rsid w:val="00D11711"/>
    <w:rsid w:val="00D11873"/>
    <w:rsid w:val="00D118F6"/>
    <w:rsid w:val="00D119FA"/>
    <w:rsid w:val="00D11D16"/>
    <w:rsid w:val="00D11E2D"/>
    <w:rsid w:val="00D11FAE"/>
    <w:rsid w:val="00D11FF5"/>
    <w:rsid w:val="00D12371"/>
    <w:rsid w:val="00D12440"/>
    <w:rsid w:val="00D1249E"/>
    <w:rsid w:val="00D12574"/>
    <w:rsid w:val="00D126E6"/>
    <w:rsid w:val="00D126F8"/>
    <w:rsid w:val="00D128F5"/>
    <w:rsid w:val="00D12B75"/>
    <w:rsid w:val="00D12CB4"/>
    <w:rsid w:val="00D1303E"/>
    <w:rsid w:val="00D133A1"/>
    <w:rsid w:val="00D13451"/>
    <w:rsid w:val="00D1356C"/>
    <w:rsid w:val="00D13820"/>
    <w:rsid w:val="00D13880"/>
    <w:rsid w:val="00D139C5"/>
    <w:rsid w:val="00D13A1D"/>
    <w:rsid w:val="00D13BBC"/>
    <w:rsid w:val="00D13EA1"/>
    <w:rsid w:val="00D13F9F"/>
    <w:rsid w:val="00D1404F"/>
    <w:rsid w:val="00D14204"/>
    <w:rsid w:val="00D142A7"/>
    <w:rsid w:val="00D14300"/>
    <w:rsid w:val="00D14503"/>
    <w:rsid w:val="00D14854"/>
    <w:rsid w:val="00D150C5"/>
    <w:rsid w:val="00D154E5"/>
    <w:rsid w:val="00D1552A"/>
    <w:rsid w:val="00D15636"/>
    <w:rsid w:val="00D15D9D"/>
    <w:rsid w:val="00D15DB2"/>
    <w:rsid w:val="00D1612E"/>
    <w:rsid w:val="00D16181"/>
    <w:rsid w:val="00D1624D"/>
    <w:rsid w:val="00D16528"/>
    <w:rsid w:val="00D16632"/>
    <w:rsid w:val="00D167A4"/>
    <w:rsid w:val="00D17407"/>
    <w:rsid w:val="00D17550"/>
    <w:rsid w:val="00D17869"/>
    <w:rsid w:val="00D1792B"/>
    <w:rsid w:val="00D17A21"/>
    <w:rsid w:val="00D17BB7"/>
    <w:rsid w:val="00D17F37"/>
    <w:rsid w:val="00D17FDC"/>
    <w:rsid w:val="00D2003A"/>
    <w:rsid w:val="00D200CA"/>
    <w:rsid w:val="00D2016A"/>
    <w:rsid w:val="00D20289"/>
    <w:rsid w:val="00D202D3"/>
    <w:rsid w:val="00D202EE"/>
    <w:rsid w:val="00D20438"/>
    <w:rsid w:val="00D20C0E"/>
    <w:rsid w:val="00D2163D"/>
    <w:rsid w:val="00D2166C"/>
    <w:rsid w:val="00D21707"/>
    <w:rsid w:val="00D2171B"/>
    <w:rsid w:val="00D217CE"/>
    <w:rsid w:val="00D21A77"/>
    <w:rsid w:val="00D21B16"/>
    <w:rsid w:val="00D21D8E"/>
    <w:rsid w:val="00D21DDB"/>
    <w:rsid w:val="00D21E06"/>
    <w:rsid w:val="00D21E67"/>
    <w:rsid w:val="00D2209A"/>
    <w:rsid w:val="00D22148"/>
    <w:rsid w:val="00D22406"/>
    <w:rsid w:val="00D22555"/>
    <w:rsid w:val="00D229A3"/>
    <w:rsid w:val="00D22A24"/>
    <w:rsid w:val="00D22C74"/>
    <w:rsid w:val="00D22D40"/>
    <w:rsid w:val="00D22D57"/>
    <w:rsid w:val="00D23226"/>
    <w:rsid w:val="00D232E5"/>
    <w:rsid w:val="00D2348D"/>
    <w:rsid w:val="00D23556"/>
    <w:rsid w:val="00D23587"/>
    <w:rsid w:val="00D238FE"/>
    <w:rsid w:val="00D239AD"/>
    <w:rsid w:val="00D239F9"/>
    <w:rsid w:val="00D23A1F"/>
    <w:rsid w:val="00D23B89"/>
    <w:rsid w:val="00D23BE2"/>
    <w:rsid w:val="00D23C1E"/>
    <w:rsid w:val="00D23CE2"/>
    <w:rsid w:val="00D2404F"/>
    <w:rsid w:val="00D244D5"/>
    <w:rsid w:val="00D24602"/>
    <w:rsid w:val="00D24870"/>
    <w:rsid w:val="00D2487E"/>
    <w:rsid w:val="00D248B7"/>
    <w:rsid w:val="00D24CE4"/>
    <w:rsid w:val="00D24D04"/>
    <w:rsid w:val="00D24E65"/>
    <w:rsid w:val="00D24E98"/>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949"/>
    <w:rsid w:val="00D27AAD"/>
    <w:rsid w:val="00D27D0E"/>
    <w:rsid w:val="00D27F01"/>
    <w:rsid w:val="00D3013B"/>
    <w:rsid w:val="00D301F6"/>
    <w:rsid w:val="00D3022D"/>
    <w:rsid w:val="00D30373"/>
    <w:rsid w:val="00D30707"/>
    <w:rsid w:val="00D309B2"/>
    <w:rsid w:val="00D309D3"/>
    <w:rsid w:val="00D30C46"/>
    <w:rsid w:val="00D30CEF"/>
    <w:rsid w:val="00D30FC7"/>
    <w:rsid w:val="00D30FE8"/>
    <w:rsid w:val="00D311F1"/>
    <w:rsid w:val="00D317F5"/>
    <w:rsid w:val="00D31950"/>
    <w:rsid w:val="00D31B9F"/>
    <w:rsid w:val="00D31BEA"/>
    <w:rsid w:val="00D32088"/>
    <w:rsid w:val="00D3228D"/>
    <w:rsid w:val="00D322CF"/>
    <w:rsid w:val="00D32DB6"/>
    <w:rsid w:val="00D3322A"/>
    <w:rsid w:val="00D33313"/>
    <w:rsid w:val="00D33379"/>
    <w:rsid w:val="00D333D7"/>
    <w:rsid w:val="00D33410"/>
    <w:rsid w:val="00D33418"/>
    <w:rsid w:val="00D33458"/>
    <w:rsid w:val="00D33A9A"/>
    <w:rsid w:val="00D33AFC"/>
    <w:rsid w:val="00D33C0E"/>
    <w:rsid w:val="00D33C2E"/>
    <w:rsid w:val="00D33D22"/>
    <w:rsid w:val="00D33DDF"/>
    <w:rsid w:val="00D33E11"/>
    <w:rsid w:val="00D3410B"/>
    <w:rsid w:val="00D3423D"/>
    <w:rsid w:val="00D344C9"/>
    <w:rsid w:val="00D34876"/>
    <w:rsid w:val="00D3490B"/>
    <w:rsid w:val="00D34965"/>
    <w:rsid w:val="00D34E0E"/>
    <w:rsid w:val="00D3514F"/>
    <w:rsid w:val="00D35196"/>
    <w:rsid w:val="00D35226"/>
    <w:rsid w:val="00D35468"/>
    <w:rsid w:val="00D354CF"/>
    <w:rsid w:val="00D358B2"/>
    <w:rsid w:val="00D359BB"/>
    <w:rsid w:val="00D35BF5"/>
    <w:rsid w:val="00D35E77"/>
    <w:rsid w:val="00D35FB2"/>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2C8"/>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50"/>
    <w:rsid w:val="00D422E4"/>
    <w:rsid w:val="00D4239A"/>
    <w:rsid w:val="00D424E7"/>
    <w:rsid w:val="00D425E1"/>
    <w:rsid w:val="00D426FB"/>
    <w:rsid w:val="00D42B71"/>
    <w:rsid w:val="00D42D5D"/>
    <w:rsid w:val="00D42DC4"/>
    <w:rsid w:val="00D43888"/>
    <w:rsid w:val="00D43BF4"/>
    <w:rsid w:val="00D43CD9"/>
    <w:rsid w:val="00D43F94"/>
    <w:rsid w:val="00D43FA8"/>
    <w:rsid w:val="00D43FD0"/>
    <w:rsid w:val="00D44270"/>
    <w:rsid w:val="00D4429F"/>
    <w:rsid w:val="00D443DE"/>
    <w:rsid w:val="00D44420"/>
    <w:rsid w:val="00D44A5C"/>
    <w:rsid w:val="00D44B62"/>
    <w:rsid w:val="00D44FDF"/>
    <w:rsid w:val="00D45051"/>
    <w:rsid w:val="00D45288"/>
    <w:rsid w:val="00D453D2"/>
    <w:rsid w:val="00D45459"/>
    <w:rsid w:val="00D457BB"/>
    <w:rsid w:val="00D45819"/>
    <w:rsid w:val="00D458BD"/>
    <w:rsid w:val="00D459CE"/>
    <w:rsid w:val="00D45B68"/>
    <w:rsid w:val="00D45BE6"/>
    <w:rsid w:val="00D45F6A"/>
    <w:rsid w:val="00D46280"/>
    <w:rsid w:val="00D466E5"/>
    <w:rsid w:val="00D467C7"/>
    <w:rsid w:val="00D4688E"/>
    <w:rsid w:val="00D46C6E"/>
    <w:rsid w:val="00D46F2D"/>
    <w:rsid w:val="00D471EF"/>
    <w:rsid w:val="00D475CC"/>
    <w:rsid w:val="00D4766F"/>
    <w:rsid w:val="00D477E2"/>
    <w:rsid w:val="00D4785C"/>
    <w:rsid w:val="00D4799A"/>
    <w:rsid w:val="00D47A34"/>
    <w:rsid w:val="00D47AE4"/>
    <w:rsid w:val="00D47F1A"/>
    <w:rsid w:val="00D502A4"/>
    <w:rsid w:val="00D5044A"/>
    <w:rsid w:val="00D50772"/>
    <w:rsid w:val="00D508A5"/>
    <w:rsid w:val="00D50B94"/>
    <w:rsid w:val="00D50C59"/>
    <w:rsid w:val="00D50C82"/>
    <w:rsid w:val="00D50C96"/>
    <w:rsid w:val="00D50CF3"/>
    <w:rsid w:val="00D50F95"/>
    <w:rsid w:val="00D50FB9"/>
    <w:rsid w:val="00D5102A"/>
    <w:rsid w:val="00D51083"/>
    <w:rsid w:val="00D512D1"/>
    <w:rsid w:val="00D5131F"/>
    <w:rsid w:val="00D513F0"/>
    <w:rsid w:val="00D5144F"/>
    <w:rsid w:val="00D51565"/>
    <w:rsid w:val="00D515DC"/>
    <w:rsid w:val="00D5168B"/>
    <w:rsid w:val="00D51698"/>
    <w:rsid w:val="00D51970"/>
    <w:rsid w:val="00D51AAF"/>
    <w:rsid w:val="00D51DB2"/>
    <w:rsid w:val="00D51F84"/>
    <w:rsid w:val="00D5206D"/>
    <w:rsid w:val="00D52200"/>
    <w:rsid w:val="00D52283"/>
    <w:rsid w:val="00D52400"/>
    <w:rsid w:val="00D524A7"/>
    <w:rsid w:val="00D52665"/>
    <w:rsid w:val="00D527A2"/>
    <w:rsid w:val="00D52A4C"/>
    <w:rsid w:val="00D52A9A"/>
    <w:rsid w:val="00D52E1D"/>
    <w:rsid w:val="00D53532"/>
    <w:rsid w:val="00D53621"/>
    <w:rsid w:val="00D53768"/>
    <w:rsid w:val="00D537B0"/>
    <w:rsid w:val="00D53C91"/>
    <w:rsid w:val="00D53F3B"/>
    <w:rsid w:val="00D5419B"/>
    <w:rsid w:val="00D542F1"/>
    <w:rsid w:val="00D54370"/>
    <w:rsid w:val="00D5438E"/>
    <w:rsid w:val="00D5444C"/>
    <w:rsid w:val="00D544EB"/>
    <w:rsid w:val="00D545BB"/>
    <w:rsid w:val="00D547E4"/>
    <w:rsid w:val="00D54C59"/>
    <w:rsid w:val="00D54CA0"/>
    <w:rsid w:val="00D54D88"/>
    <w:rsid w:val="00D54E59"/>
    <w:rsid w:val="00D5508C"/>
    <w:rsid w:val="00D550ED"/>
    <w:rsid w:val="00D551E6"/>
    <w:rsid w:val="00D5521C"/>
    <w:rsid w:val="00D554E6"/>
    <w:rsid w:val="00D55723"/>
    <w:rsid w:val="00D557D4"/>
    <w:rsid w:val="00D5591F"/>
    <w:rsid w:val="00D55AB4"/>
    <w:rsid w:val="00D55B68"/>
    <w:rsid w:val="00D55BD5"/>
    <w:rsid w:val="00D55C37"/>
    <w:rsid w:val="00D55C9A"/>
    <w:rsid w:val="00D56330"/>
    <w:rsid w:val="00D563C2"/>
    <w:rsid w:val="00D56587"/>
    <w:rsid w:val="00D56789"/>
    <w:rsid w:val="00D56810"/>
    <w:rsid w:val="00D56993"/>
    <w:rsid w:val="00D56B0F"/>
    <w:rsid w:val="00D56C31"/>
    <w:rsid w:val="00D56D65"/>
    <w:rsid w:val="00D57012"/>
    <w:rsid w:val="00D5711B"/>
    <w:rsid w:val="00D5728E"/>
    <w:rsid w:val="00D572B2"/>
    <w:rsid w:val="00D572B7"/>
    <w:rsid w:val="00D5740A"/>
    <w:rsid w:val="00D57AC0"/>
    <w:rsid w:val="00D57C20"/>
    <w:rsid w:val="00D57CD2"/>
    <w:rsid w:val="00D57F0A"/>
    <w:rsid w:val="00D57FB6"/>
    <w:rsid w:val="00D60031"/>
    <w:rsid w:val="00D60207"/>
    <w:rsid w:val="00D6041F"/>
    <w:rsid w:val="00D6078E"/>
    <w:rsid w:val="00D60BCB"/>
    <w:rsid w:val="00D60C1A"/>
    <w:rsid w:val="00D60C8B"/>
    <w:rsid w:val="00D60CB2"/>
    <w:rsid w:val="00D60DD4"/>
    <w:rsid w:val="00D60E27"/>
    <w:rsid w:val="00D60ED6"/>
    <w:rsid w:val="00D610EC"/>
    <w:rsid w:val="00D610FA"/>
    <w:rsid w:val="00D611E4"/>
    <w:rsid w:val="00D61697"/>
    <w:rsid w:val="00D616EC"/>
    <w:rsid w:val="00D6170B"/>
    <w:rsid w:val="00D618B2"/>
    <w:rsid w:val="00D61B43"/>
    <w:rsid w:val="00D61B68"/>
    <w:rsid w:val="00D61B93"/>
    <w:rsid w:val="00D61F85"/>
    <w:rsid w:val="00D62243"/>
    <w:rsid w:val="00D62383"/>
    <w:rsid w:val="00D623B2"/>
    <w:rsid w:val="00D623BB"/>
    <w:rsid w:val="00D6278F"/>
    <w:rsid w:val="00D6288F"/>
    <w:rsid w:val="00D62949"/>
    <w:rsid w:val="00D629D3"/>
    <w:rsid w:val="00D62AF2"/>
    <w:rsid w:val="00D62DEC"/>
    <w:rsid w:val="00D62E00"/>
    <w:rsid w:val="00D6319A"/>
    <w:rsid w:val="00D63BAD"/>
    <w:rsid w:val="00D63E7A"/>
    <w:rsid w:val="00D6410E"/>
    <w:rsid w:val="00D6420A"/>
    <w:rsid w:val="00D6447E"/>
    <w:rsid w:val="00D645BF"/>
    <w:rsid w:val="00D647F9"/>
    <w:rsid w:val="00D6485C"/>
    <w:rsid w:val="00D6498E"/>
    <w:rsid w:val="00D64C44"/>
    <w:rsid w:val="00D64CB8"/>
    <w:rsid w:val="00D64F47"/>
    <w:rsid w:val="00D653AD"/>
    <w:rsid w:val="00D65404"/>
    <w:rsid w:val="00D6575A"/>
    <w:rsid w:val="00D65837"/>
    <w:rsid w:val="00D65DD6"/>
    <w:rsid w:val="00D66008"/>
    <w:rsid w:val="00D66022"/>
    <w:rsid w:val="00D66065"/>
    <w:rsid w:val="00D661BD"/>
    <w:rsid w:val="00D663BF"/>
    <w:rsid w:val="00D66C66"/>
    <w:rsid w:val="00D66C9D"/>
    <w:rsid w:val="00D66CE6"/>
    <w:rsid w:val="00D66CEF"/>
    <w:rsid w:val="00D66DAA"/>
    <w:rsid w:val="00D66E61"/>
    <w:rsid w:val="00D671EF"/>
    <w:rsid w:val="00D6753F"/>
    <w:rsid w:val="00D677AC"/>
    <w:rsid w:val="00D67888"/>
    <w:rsid w:val="00D7010A"/>
    <w:rsid w:val="00D7040B"/>
    <w:rsid w:val="00D7066F"/>
    <w:rsid w:val="00D70B47"/>
    <w:rsid w:val="00D70B5B"/>
    <w:rsid w:val="00D70DBF"/>
    <w:rsid w:val="00D70E5B"/>
    <w:rsid w:val="00D70F5E"/>
    <w:rsid w:val="00D70F87"/>
    <w:rsid w:val="00D710ED"/>
    <w:rsid w:val="00D711D9"/>
    <w:rsid w:val="00D7123A"/>
    <w:rsid w:val="00D71385"/>
    <w:rsid w:val="00D7138F"/>
    <w:rsid w:val="00D716A9"/>
    <w:rsid w:val="00D71707"/>
    <w:rsid w:val="00D71791"/>
    <w:rsid w:val="00D717F4"/>
    <w:rsid w:val="00D71B66"/>
    <w:rsid w:val="00D71BD5"/>
    <w:rsid w:val="00D71EED"/>
    <w:rsid w:val="00D72265"/>
    <w:rsid w:val="00D72334"/>
    <w:rsid w:val="00D72633"/>
    <w:rsid w:val="00D72722"/>
    <w:rsid w:val="00D72BDC"/>
    <w:rsid w:val="00D72D35"/>
    <w:rsid w:val="00D72F56"/>
    <w:rsid w:val="00D73118"/>
    <w:rsid w:val="00D73347"/>
    <w:rsid w:val="00D735BF"/>
    <w:rsid w:val="00D7364D"/>
    <w:rsid w:val="00D736F4"/>
    <w:rsid w:val="00D737FA"/>
    <w:rsid w:val="00D73A3C"/>
    <w:rsid w:val="00D73A6B"/>
    <w:rsid w:val="00D73CED"/>
    <w:rsid w:val="00D73DAD"/>
    <w:rsid w:val="00D73E0D"/>
    <w:rsid w:val="00D73F38"/>
    <w:rsid w:val="00D74334"/>
    <w:rsid w:val="00D74461"/>
    <w:rsid w:val="00D74915"/>
    <w:rsid w:val="00D74AF7"/>
    <w:rsid w:val="00D74B95"/>
    <w:rsid w:val="00D7505F"/>
    <w:rsid w:val="00D75199"/>
    <w:rsid w:val="00D75277"/>
    <w:rsid w:val="00D7539D"/>
    <w:rsid w:val="00D753A2"/>
    <w:rsid w:val="00D75439"/>
    <w:rsid w:val="00D755A0"/>
    <w:rsid w:val="00D75843"/>
    <w:rsid w:val="00D758A1"/>
    <w:rsid w:val="00D75B37"/>
    <w:rsid w:val="00D75C1F"/>
    <w:rsid w:val="00D75E85"/>
    <w:rsid w:val="00D75F68"/>
    <w:rsid w:val="00D7616A"/>
    <w:rsid w:val="00D7619F"/>
    <w:rsid w:val="00D761FC"/>
    <w:rsid w:val="00D7643F"/>
    <w:rsid w:val="00D7649D"/>
    <w:rsid w:val="00D76965"/>
    <w:rsid w:val="00D769F0"/>
    <w:rsid w:val="00D76B33"/>
    <w:rsid w:val="00D76C50"/>
    <w:rsid w:val="00D76E0D"/>
    <w:rsid w:val="00D76E83"/>
    <w:rsid w:val="00D76F51"/>
    <w:rsid w:val="00D7712E"/>
    <w:rsid w:val="00D771BB"/>
    <w:rsid w:val="00D771C9"/>
    <w:rsid w:val="00D772D5"/>
    <w:rsid w:val="00D7744E"/>
    <w:rsid w:val="00D77AA9"/>
    <w:rsid w:val="00D77EE5"/>
    <w:rsid w:val="00D800A1"/>
    <w:rsid w:val="00D8036A"/>
    <w:rsid w:val="00D8064A"/>
    <w:rsid w:val="00D80AB8"/>
    <w:rsid w:val="00D80C93"/>
    <w:rsid w:val="00D80CCB"/>
    <w:rsid w:val="00D810BF"/>
    <w:rsid w:val="00D81307"/>
    <w:rsid w:val="00D8138C"/>
    <w:rsid w:val="00D81465"/>
    <w:rsid w:val="00D817FD"/>
    <w:rsid w:val="00D81F6B"/>
    <w:rsid w:val="00D82011"/>
    <w:rsid w:val="00D820F3"/>
    <w:rsid w:val="00D82175"/>
    <w:rsid w:val="00D82668"/>
    <w:rsid w:val="00D829AC"/>
    <w:rsid w:val="00D82AA1"/>
    <w:rsid w:val="00D82B00"/>
    <w:rsid w:val="00D83169"/>
    <w:rsid w:val="00D83401"/>
    <w:rsid w:val="00D8373E"/>
    <w:rsid w:val="00D837F8"/>
    <w:rsid w:val="00D83850"/>
    <w:rsid w:val="00D838D9"/>
    <w:rsid w:val="00D83BD5"/>
    <w:rsid w:val="00D83CFE"/>
    <w:rsid w:val="00D83D56"/>
    <w:rsid w:val="00D840F2"/>
    <w:rsid w:val="00D8418C"/>
    <w:rsid w:val="00D84268"/>
    <w:rsid w:val="00D84278"/>
    <w:rsid w:val="00D844C0"/>
    <w:rsid w:val="00D846C5"/>
    <w:rsid w:val="00D847C6"/>
    <w:rsid w:val="00D84833"/>
    <w:rsid w:val="00D85278"/>
    <w:rsid w:val="00D8654A"/>
    <w:rsid w:val="00D865AF"/>
    <w:rsid w:val="00D8666C"/>
    <w:rsid w:val="00D86A50"/>
    <w:rsid w:val="00D86ACF"/>
    <w:rsid w:val="00D86B37"/>
    <w:rsid w:val="00D86CC1"/>
    <w:rsid w:val="00D86DDE"/>
    <w:rsid w:val="00D86EF6"/>
    <w:rsid w:val="00D87154"/>
    <w:rsid w:val="00D873AD"/>
    <w:rsid w:val="00D873BF"/>
    <w:rsid w:val="00D87635"/>
    <w:rsid w:val="00D8771C"/>
    <w:rsid w:val="00D8778A"/>
    <w:rsid w:val="00D87AD6"/>
    <w:rsid w:val="00D90196"/>
    <w:rsid w:val="00D901E8"/>
    <w:rsid w:val="00D9077B"/>
    <w:rsid w:val="00D91009"/>
    <w:rsid w:val="00D9120D"/>
    <w:rsid w:val="00D9126A"/>
    <w:rsid w:val="00D912DF"/>
    <w:rsid w:val="00D9151F"/>
    <w:rsid w:val="00D916C0"/>
    <w:rsid w:val="00D919E0"/>
    <w:rsid w:val="00D919F7"/>
    <w:rsid w:val="00D91A37"/>
    <w:rsid w:val="00D91AEE"/>
    <w:rsid w:val="00D91F8C"/>
    <w:rsid w:val="00D92265"/>
    <w:rsid w:val="00D9230B"/>
    <w:rsid w:val="00D92432"/>
    <w:rsid w:val="00D92558"/>
    <w:rsid w:val="00D92633"/>
    <w:rsid w:val="00D927E4"/>
    <w:rsid w:val="00D92913"/>
    <w:rsid w:val="00D92CBC"/>
    <w:rsid w:val="00D92FD3"/>
    <w:rsid w:val="00D931F2"/>
    <w:rsid w:val="00D9350B"/>
    <w:rsid w:val="00D935DD"/>
    <w:rsid w:val="00D936AF"/>
    <w:rsid w:val="00D938C1"/>
    <w:rsid w:val="00D938CE"/>
    <w:rsid w:val="00D93EF4"/>
    <w:rsid w:val="00D9440E"/>
    <w:rsid w:val="00D946F5"/>
    <w:rsid w:val="00D94909"/>
    <w:rsid w:val="00D94934"/>
    <w:rsid w:val="00D94B2F"/>
    <w:rsid w:val="00D94BB0"/>
    <w:rsid w:val="00D94C16"/>
    <w:rsid w:val="00D94F3B"/>
    <w:rsid w:val="00D94FF3"/>
    <w:rsid w:val="00D95047"/>
    <w:rsid w:val="00D95222"/>
    <w:rsid w:val="00D95322"/>
    <w:rsid w:val="00D955B0"/>
    <w:rsid w:val="00D957C0"/>
    <w:rsid w:val="00D95906"/>
    <w:rsid w:val="00D959FD"/>
    <w:rsid w:val="00D95BC2"/>
    <w:rsid w:val="00D95BFF"/>
    <w:rsid w:val="00D95C1B"/>
    <w:rsid w:val="00D95C3D"/>
    <w:rsid w:val="00D95DDF"/>
    <w:rsid w:val="00D95F45"/>
    <w:rsid w:val="00D960BC"/>
    <w:rsid w:val="00D96305"/>
    <w:rsid w:val="00D96465"/>
    <w:rsid w:val="00D96496"/>
    <w:rsid w:val="00D96883"/>
    <w:rsid w:val="00D96AD5"/>
    <w:rsid w:val="00D96C9B"/>
    <w:rsid w:val="00D96D00"/>
    <w:rsid w:val="00D96D54"/>
    <w:rsid w:val="00D96FCE"/>
    <w:rsid w:val="00D96FFF"/>
    <w:rsid w:val="00D97059"/>
    <w:rsid w:val="00D9709E"/>
    <w:rsid w:val="00D971C6"/>
    <w:rsid w:val="00D9742D"/>
    <w:rsid w:val="00D97514"/>
    <w:rsid w:val="00D9793D"/>
    <w:rsid w:val="00D97C59"/>
    <w:rsid w:val="00D97D08"/>
    <w:rsid w:val="00D97D27"/>
    <w:rsid w:val="00D97E86"/>
    <w:rsid w:val="00DA000D"/>
    <w:rsid w:val="00DA015E"/>
    <w:rsid w:val="00DA02EC"/>
    <w:rsid w:val="00DA04BE"/>
    <w:rsid w:val="00DA074F"/>
    <w:rsid w:val="00DA0B23"/>
    <w:rsid w:val="00DA0FC0"/>
    <w:rsid w:val="00DA0FE2"/>
    <w:rsid w:val="00DA1094"/>
    <w:rsid w:val="00DA10F6"/>
    <w:rsid w:val="00DA126E"/>
    <w:rsid w:val="00DA14CA"/>
    <w:rsid w:val="00DA1D80"/>
    <w:rsid w:val="00DA1F1A"/>
    <w:rsid w:val="00DA2046"/>
    <w:rsid w:val="00DA2125"/>
    <w:rsid w:val="00DA2185"/>
    <w:rsid w:val="00DA23D2"/>
    <w:rsid w:val="00DA27D4"/>
    <w:rsid w:val="00DA28CB"/>
    <w:rsid w:val="00DA29C4"/>
    <w:rsid w:val="00DA2AFC"/>
    <w:rsid w:val="00DA2D90"/>
    <w:rsid w:val="00DA2DFB"/>
    <w:rsid w:val="00DA310F"/>
    <w:rsid w:val="00DA3132"/>
    <w:rsid w:val="00DA3223"/>
    <w:rsid w:val="00DA3581"/>
    <w:rsid w:val="00DA364D"/>
    <w:rsid w:val="00DA37DC"/>
    <w:rsid w:val="00DA38A7"/>
    <w:rsid w:val="00DA38EE"/>
    <w:rsid w:val="00DA3904"/>
    <w:rsid w:val="00DA3A26"/>
    <w:rsid w:val="00DA3A95"/>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FE7"/>
    <w:rsid w:val="00DA61A7"/>
    <w:rsid w:val="00DA624C"/>
    <w:rsid w:val="00DA632E"/>
    <w:rsid w:val="00DA6518"/>
    <w:rsid w:val="00DA670E"/>
    <w:rsid w:val="00DA675F"/>
    <w:rsid w:val="00DA6AFC"/>
    <w:rsid w:val="00DA6DA0"/>
    <w:rsid w:val="00DA6FAE"/>
    <w:rsid w:val="00DA7018"/>
    <w:rsid w:val="00DA70D4"/>
    <w:rsid w:val="00DA714A"/>
    <w:rsid w:val="00DA71AF"/>
    <w:rsid w:val="00DA727D"/>
    <w:rsid w:val="00DA74FB"/>
    <w:rsid w:val="00DA75F5"/>
    <w:rsid w:val="00DA7A85"/>
    <w:rsid w:val="00DA7BC7"/>
    <w:rsid w:val="00DA7D2F"/>
    <w:rsid w:val="00DA7E4C"/>
    <w:rsid w:val="00DA7EC1"/>
    <w:rsid w:val="00DB005D"/>
    <w:rsid w:val="00DB01E8"/>
    <w:rsid w:val="00DB02E7"/>
    <w:rsid w:val="00DB0564"/>
    <w:rsid w:val="00DB0890"/>
    <w:rsid w:val="00DB0D5D"/>
    <w:rsid w:val="00DB0E59"/>
    <w:rsid w:val="00DB118D"/>
    <w:rsid w:val="00DB135E"/>
    <w:rsid w:val="00DB13D7"/>
    <w:rsid w:val="00DB1539"/>
    <w:rsid w:val="00DB1D47"/>
    <w:rsid w:val="00DB1DA5"/>
    <w:rsid w:val="00DB1F98"/>
    <w:rsid w:val="00DB2542"/>
    <w:rsid w:val="00DB2557"/>
    <w:rsid w:val="00DB270B"/>
    <w:rsid w:val="00DB273A"/>
    <w:rsid w:val="00DB27E1"/>
    <w:rsid w:val="00DB2CDC"/>
    <w:rsid w:val="00DB2CF9"/>
    <w:rsid w:val="00DB2E0F"/>
    <w:rsid w:val="00DB2F94"/>
    <w:rsid w:val="00DB2FDC"/>
    <w:rsid w:val="00DB3034"/>
    <w:rsid w:val="00DB35C7"/>
    <w:rsid w:val="00DB36CB"/>
    <w:rsid w:val="00DB3719"/>
    <w:rsid w:val="00DB37E0"/>
    <w:rsid w:val="00DB3938"/>
    <w:rsid w:val="00DB39DE"/>
    <w:rsid w:val="00DB3AF9"/>
    <w:rsid w:val="00DB3D0B"/>
    <w:rsid w:val="00DB3D52"/>
    <w:rsid w:val="00DB42C3"/>
    <w:rsid w:val="00DB4322"/>
    <w:rsid w:val="00DB4427"/>
    <w:rsid w:val="00DB452C"/>
    <w:rsid w:val="00DB4680"/>
    <w:rsid w:val="00DB4A89"/>
    <w:rsid w:val="00DB4DEC"/>
    <w:rsid w:val="00DB4F9D"/>
    <w:rsid w:val="00DB5010"/>
    <w:rsid w:val="00DB5024"/>
    <w:rsid w:val="00DB52C9"/>
    <w:rsid w:val="00DB5799"/>
    <w:rsid w:val="00DB5A21"/>
    <w:rsid w:val="00DB5A41"/>
    <w:rsid w:val="00DB5DEB"/>
    <w:rsid w:val="00DB5EE5"/>
    <w:rsid w:val="00DB6681"/>
    <w:rsid w:val="00DB6773"/>
    <w:rsid w:val="00DB6907"/>
    <w:rsid w:val="00DB6AA2"/>
    <w:rsid w:val="00DB6DB6"/>
    <w:rsid w:val="00DB6FDF"/>
    <w:rsid w:val="00DB70B3"/>
    <w:rsid w:val="00DB7484"/>
    <w:rsid w:val="00DB749A"/>
    <w:rsid w:val="00DB76DE"/>
    <w:rsid w:val="00DB78FA"/>
    <w:rsid w:val="00DB7E00"/>
    <w:rsid w:val="00DB7E8C"/>
    <w:rsid w:val="00DC062D"/>
    <w:rsid w:val="00DC088A"/>
    <w:rsid w:val="00DC09DF"/>
    <w:rsid w:val="00DC0A19"/>
    <w:rsid w:val="00DC0B50"/>
    <w:rsid w:val="00DC0E18"/>
    <w:rsid w:val="00DC0F93"/>
    <w:rsid w:val="00DC118A"/>
    <w:rsid w:val="00DC1384"/>
    <w:rsid w:val="00DC1439"/>
    <w:rsid w:val="00DC1479"/>
    <w:rsid w:val="00DC1624"/>
    <w:rsid w:val="00DC1763"/>
    <w:rsid w:val="00DC19CE"/>
    <w:rsid w:val="00DC1B4C"/>
    <w:rsid w:val="00DC1BAF"/>
    <w:rsid w:val="00DC1EFF"/>
    <w:rsid w:val="00DC1FCC"/>
    <w:rsid w:val="00DC22B7"/>
    <w:rsid w:val="00DC248A"/>
    <w:rsid w:val="00DC257F"/>
    <w:rsid w:val="00DC2898"/>
    <w:rsid w:val="00DC28A6"/>
    <w:rsid w:val="00DC28EC"/>
    <w:rsid w:val="00DC2AA2"/>
    <w:rsid w:val="00DC2B56"/>
    <w:rsid w:val="00DC2DD9"/>
    <w:rsid w:val="00DC3295"/>
    <w:rsid w:val="00DC3417"/>
    <w:rsid w:val="00DC3922"/>
    <w:rsid w:val="00DC3DE4"/>
    <w:rsid w:val="00DC409A"/>
    <w:rsid w:val="00DC41A2"/>
    <w:rsid w:val="00DC4289"/>
    <w:rsid w:val="00DC4330"/>
    <w:rsid w:val="00DC48FE"/>
    <w:rsid w:val="00DC4935"/>
    <w:rsid w:val="00DC497E"/>
    <w:rsid w:val="00DC4B0E"/>
    <w:rsid w:val="00DC4CE8"/>
    <w:rsid w:val="00DC4D82"/>
    <w:rsid w:val="00DC4EFE"/>
    <w:rsid w:val="00DC5015"/>
    <w:rsid w:val="00DC5115"/>
    <w:rsid w:val="00DC522F"/>
    <w:rsid w:val="00DC5667"/>
    <w:rsid w:val="00DC5686"/>
    <w:rsid w:val="00DC5845"/>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5D6"/>
    <w:rsid w:val="00DD0603"/>
    <w:rsid w:val="00DD066C"/>
    <w:rsid w:val="00DD08E7"/>
    <w:rsid w:val="00DD128A"/>
    <w:rsid w:val="00DD12B1"/>
    <w:rsid w:val="00DD12B5"/>
    <w:rsid w:val="00DD14DA"/>
    <w:rsid w:val="00DD14E3"/>
    <w:rsid w:val="00DD184B"/>
    <w:rsid w:val="00DD18BD"/>
    <w:rsid w:val="00DD1947"/>
    <w:rsid w:val="00DD1E75"/>
    <w:rsid w:val="00DD1EAA"/>
    <w:rsid w:val="00DD1ED7"/>
    <w:rsid w:val="00DD1F0B"/>
    <w:rsid w:val="00DD20CA"/>
    <w:rsid w:val="00DD242B"/>
    <w:rsid w:val="00DD25AF"/>
    <w:rsid w:val="00DD284D"/>
    <w:rsid w:val="00DD2AFE"/>
    <w:rsid w:val="00DD2CE8"/>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FE"/>
    <w:rsid w:val="00DD6396"/>
    <w:rsid w:val="00DD6A0E"/>
    <w:rsid w:val="00DD6BD3"/>
    <w:rsid w:val="00DD6C70"/>
    <w:rsid w:val="00DD6DA2"/>
    <w:rsid w:val="00DD6EDC"/>
    <w:rsid w:val="00DD700A"/>
    <w:rsid w:val="00DD761C"/>
    <w:rsid w:val="00DD7666"/>
    <w:rsid w:val="00DD7A0C"/>
    <w:rsid w:val="00DD7AAF"/>
    <w:rsid w:val="00DE0171"/>
    <w:rsid w:val="00DE0333"/>
    <w:rsid w:val="00DE03E1"/>
    <w:rsid w:val="00DE0450"/>
    <w:rsid w:val="00DE0558"/>
    <w:rsid w:val="00DE067E"/>
    <w:rsid w:val="00DE088E"/>
    <w:rsid w:val="00DE0C6E"/>
    <w:rsid w:val="00DE0CC0"/>
    <w:rsid w:val="00DE1011"/>
    <w:rsid w:val="00DE103C"/>
    <w:rsid w:val="00DE128B"/>
    <w:rsid w:val="00DE14DB"/>
    <w:rsid w:val="00DE1799"/>
    <w:rsid w:val="00DE17AA"/>
    <w:rsid w:val="00DE1D93"/>
    <w:rsid w:val="00DE1E4F"/>
    <w:rsid w:val="00DE21CF"/>
    <w:rsid w:val="00DE2222"/>
    <w:rsid w:val="00DE26C2"/>
    <w:rsid w:val="00DE279F"/>
    <w:rsid w:val="00DE2924"/>
    <w:rsid w:val="00DE2AC9"/>
    <w:rsid w:val="00DE2D0A"/>
    <w:rsid w:val="00DE2D4B"/>
    <w:rsid w:val="00DE30FD"/>
    <w:rsid w:val="00DE31DC"/>
    <w:rsid w:val="00DE3258"/>
    <w:rsid w:val="00DE363E"/>
    <w:rsid w:val="00DE36D0"/>
    <w:rsid w:val="00DE3E7C"/>
    <w:rsid w:val="00DE3F4F"/>
    <w:rsid w:val="00DE4198"/>
    <w:rsid w:val="00DE41C3"/>
    <w:rsid w:val="00DE4339"/>
    <w:rsid w:val="00DE4507"/>
    <w:rsid w:val="00DE464E"/>
    <w:rsid w:val="00DE4664"/>
    <w:rsid w:val="00DE4675"/>
    <w:rsid w:val="00DE47FC"/>
    <w:rsid w:val="00DE4811"/>
    <w:rsid w:val="00DE4A18"/>
    <w:rsid w:val="00DE4B0C"/>
    <w:rsid w:val="00DE4D09"/>
    <w:rsid w:val="00DE4E2A"/>
    <w:rsid w:val="00DE4EE5"/>
    <w:rsid w:val="00DE5036"/>
    <w:rsid w:val="00DE5478"/>
    <w:rsid w:val="00DE552C"/>
    <w:rsid w:val="00DE5538"/>
    <w:rsid w:val="00DE5713"/>
    <w:rsid w:val="00DE5D6A"/>
    <w:rsid w:val="00DE5FDA"/>
    <w:rsid w:val="00DE61AA"/>
    <w:rsid w:val="00DE682A"/>
    <w:rsid w:val="00DE6F4F"/>
    <w:rsid w:val="00DE6FB8"/>
    <w:rsid w:val="00DE752E"/>
    <w:rsid w:val="00DE7793"/>
    <w:rsid w:val="00DE7D03"/>
    <w:rsid w:val="00DE7F45"/>
    <w:rsid w:val="00DF0257"/>
    <w:rsid w:val="00DF0283"/>
    <w:rsid w:val="00DF02EC"/>
    <w:rsid w:val="00DF05EC"/>
    <w:rsid w:val="00DF0820"/>
    <w:rsid w:val="00DF094B"/>
    <w:rsid w:val="00DF0A5E"/>
    <w:rsid w:val="00DF0BE9"/>
    <w:rsid w:val="00DF0D33"/>
    <w:rsid w:val="00DF0E63"/>
    <w:rsid w:val="00DF10D0"/>
    <w:rsid w:val="00DF12DC"/>
    <w:rsid w:val="00DF1300"/>
    <w:rsid w:val="00DF1A61"/>
    <w:rsid w:val="00DF1BC5"/>
    <w:rsid w:val="00DF1C95"/>
    <w:rsid w:val="00DF1D3B"/>
    <w:rsid w:val="00DF1EB6"/>
    <w:rsid w:val="00DF1FD6"/>
    <w:rsid w:val="00DF2011"/>
    <w:rsid w:val="00DF202C"/>
    <w:rsid w:val="00DF2088"/>
    <w:rsid w:val="00DF2166"/>
    <w:rsid w:val="00DF2419"/>
    <w:rsid w:val="00DF25AA"/>
    <w:rsid w:val="00DF2CC1"/>
    <w:rsid w:val="00DF30F8"/>
    <w:rsid w:val="00DF32AF"/>
    <w:rsid w:val="00DF3307"/>
    <w:rsid w:val="00DF3499"/>
    <w:rsid w:val="00DF34C9"/>
    <w:rsid w:val="00DF360E"/>
    <w:rsid w:val="00DF3623"/>
    <w:rsid w:val="00DF387E"/>
    <w:rsid w:val="00DF3A2C"/>
    <w:rsid w:val="00DF3EE7"/>
    <w:rsid w:val="00DF3EED"/>
    <w:rsid w:val="00DF4158"/>
    <w:rsid w:val="00DF41B1"/>
    <w:rsid w:val="00DF41D7"/>
    <w:rsid w:val="00DF41E3"/>
    <w:rsid w:val="00DF437A"/>
    <w:rsid w:val="00DF4430"/>
    <w:rsid w:val="00DF448E"/>
    <w:rsid w:val="00DF45B3"/>
    <w:rsid w:val="00DF4920"/>
    <w:rsid w:val="00DF4DEA"/>
    <w:rsid w:val="00DF4F19"/>
    <w:rsid w:val="00DF5002"/>
    <w:rsid w:val="00DF5270"/>
    <w:rsid w:val="00DF5960"/>
    <w:rsid w:val="00DF5B4C"/>
    <w:rsid w:val="00DF5C7B"/>
    <w:rsid w:val="00DF5C89"/>
    <w:rsid w:val="00DF5CD9"/>
    <w:rsid w:val="00DF6014"/>
    <w:rsid w:val="00DF6122"/>
    <w:rsid w:val="00DF648F"/>
    <w:rsid w:val="00DF6499"/>
    <w:rsid w:val="00DF6531"/>
    <w:rsid w:val="00DF6824"/>
    <w:rsid w:val="00DF69A9"/>
    <w:rsid w:val="00DF6A83"/>
    <w:rsid w:val="00DF6BC8"/>
    <w:rsid w:val="00DF6BE7"/>
    <w:rsid w:val="00DF6D26"/>
    <w:rsid w:val="00DF6F67"/>
    <w:rsid w:val="00DF71D6"/>
    <w:rsid w:val="00DF7226"/>
    <w:rsid w:val="00DF75E1"/>
    <w:rsid w:val="00DF7777"/>
    <w:rsid w:val="00DF7BC3"/>
    <w:rsid w:val="00DF7DC8"/>
    <w:rsid w:val="00E00116"/>
    <w:rsid w:val="00E00266"/>
    <w:rsid w:val="00E00368"/>
    <w:rsid w:val="00E005F5"/>
    <w:rsid w:val="00E00609"/>
    <w:rsid w:val="00E00611"/>
    <w:rsid w:val="00E007ED"/>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D87"/>
    <w:rsid w:val="00E02F7D"/>
    <w:rsid w:val="00E0316D"/>
    <w:rsid w:val="00E031CF"/>
    <w:rsid w:val="00E0324B"/>
    <w:rsid w:val="00E0345F"/>
    <w:rsid w:val="00E03978"/>
    <w:rsid w:val="00E03B1D"/>
    <w:rsid w:val="00E03B23"/>
    <w:rsid w:val="00E03BEA"/>
    <w:rsid w:val="00E03CA2"/>
    <w:rsid w:val="00E03D71"/>
    <w:rsid w:val="00E03E9D"/>
    <w:rsid w:val="00E0401E"/>
    <w:rsid w:val="00E043D8"/>
    <w:rsid w:val="00E0446B"/>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6F73"/>
    <w:rsid w:val="00E072E6"/>
    <w:rsid w:val="00E07334"/>
    <w:rsid w:val="00E073C8"/>
    <w:rsid w:val="00E07658"/>
    <w:rsid w:val="00E07686"/>
    <w:rsid w:val="00E07CAD"/>
    <w:rsid w:val="00E07E04"/>
    <w:rsid w:val="00E07E45"/>
    <w:rsid w:val="00E1007C"/>
    <w:rsid w:val="00E10088"/>
    <w:rsid w:val="00E101F9"/>
    <w:rsid w:val="00E102BD"/>
    <w:rsid w:val="00E1039D"/>
    <w:rsid w:val="00E103F8"/>
    <w:rsid w:val="00E104ED"/>
    <w:rsid w:val="00E10505"/>
    <w:rsid w:val="00E10631"/>
    <w:rsid w:val="00E10A42"/>
    <w:rsid w:val="00E10A4A"/>
    <w:rsid w:val="00E10E8E"/>
    <w:rsid w:val="00E10FAA"/>
    <w:rsid w:val="00E11203"/>
    <w:rsid w:val="00E11700"/>
    <w:rsid w:val="00E1194B"/>
    <w:rsid w:val="00E11EB8"/>
    <w:rsid w:val="00E1216B"/>
    <w:rsid w:val="00E1273A"/>
    <w:rsid w:val="00E127F2"/>
    <w:rsid w:val="00E128FB"/>
    <w:rsid w:val="00E12933"/>
    <w:rsid w:val="00E12A5A"/>
    <w:rsid w:val="00E12AF0"/>
    <w:rsid w:val="00E13230"/>
    <w:rsid w:val="00E132C4"/>
    <w:rsid w:val="00E13326"/>
    <w:rsid w:val="00E13631"/>
    <w:rsid w:val="00E136AE"/>
    <w:rsid w:val="00E139D0"/>
    <w:rsid w:val="00E13A9C"/>
    <w:rsid w:val="00E14095"/>
    <w:rsid w:val="00E142E5"/>
    <w:rsid w:val="00E1437C"/>
    <w:rsid w:val="00E143F1"/>
    <w:rsid w:val="00E14428"/>
    <w:rsid w:val="00E14577"/>
    <w:rsid w:val="00E145A7"/>
    <w:rsid w:val="00E145E0"/>
    <w:rsid w:val="00E14717"/>
    <w:rsid w:val="00E14736"/>
    <w:rsid w:val="00E147E5"/>
    <w:rsid w:val="00E14913"/>
    <w:rsid w:val="00E149D5"/>
    <w:rsid w:val="00E14ACE"/>
    <w:rsid w:val="00E150B1"/>
    <w:rsid w:val="00E1517E"/>
    <w:rsid w:val="00E15352"/>
    <w:rsid w:val="00E15366"/>
    <w:rsid w:val="00E153A7"/>
    <w:rsid w:val="00E154A1"/>
    <w:rsid w:val="00E159C5"/>
    <w:rsid w:val="00E15ED2"/>
    <w:rsid w:val="00E160E0"/>
    <w:rsid w:val="00E164E8"/>
    <w:rsid w:val="00E1654E"/>
    <w:rsid w:val="00E166E9"/>
    <w:rsid w:val="00E167D4"/>
    <w:rsid w:val="00E168E5"/>
    <w:rsid w:val="00E16BCB"/>
    <w:rsid w:val="00E16CD6"/>
    <w:rsid w:val="00E171E9"/>
    <w:rsid w:val="00E172D5"/>
    <w:rsid w:val="00E174D6"/>
    <w:rsid w:val="00E175FF"/>
    <w:rsid w:val="00E17AD2"/>
    <w:rsid w:val="00E17BD8"/>
    <w:rsid w:val="00E17C3A"/>
    <w:rsid w:val="00E17C3F"/>
    <w:rsid w:val="00E17C49"/>
    <w:rsid w:val="00E17CFB"/>
    <w:rsid w:val="00E2001F"/>
    <w:rsid w:val="00E200EF"/>
    <w:rsid w:val="00E201E3"/>
    <w:rsid w:val="00E203F1"/>
    <w:rsid w:val="00E20661"/>
    <w:rsid w:val="00E20770"/>
    <w:rsid w:val="00E20855"/>
    <w:rsid w:val="00E20862"/>
    <w:rsid w:val="00E20AD1"/>
    <w:rsid w:val="00E20E2C"/>
    <w:rsid w:val="00E214FB"/>
    <w:rsid w:val="00E215EB"/>
    <w:rsid w:val="00E216A5"/>
    <w:rsid w:val="00E222C6"/>
    <w:rsid w:val="00E223EE"/>
    <w:rsid w:val="00E224C9"/>
    <w:rsid w:val="00E22625"/>
    <w:rsid w:val="00E226BE"/>
    <w:rsid w:val="00E2297B"/>
    <w:rsid w:val="00E229F7"/>
    <w:rsid w:val="00E22A10"/>
    <w:rsid w:val="00E22BF5"/>
    <w:rsid w:val="00E22C50"/>
    <w:rsid w:val="00E22E2F"/>
    <w:rsid w:val="00E22EE3"/>
    <w:rsid w:val="00E22F21"/>
    <w:rsid w:val="00E22F61"/>
    <w:rsid w:val="00E23159"/>
    <w:rsid w:val="00E23224"/>
    <w:rsid w:val="00E23248"/>
    <w:rsid w:val="00E23467"/>
    <w:rsid w:val="00E2382B"/>
    <w:rsid w:val="00E23851"/>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36"/>
    <w:rsid w:val="00E2617B"/>
    <w:rsid w:val="00E26224"/>
    <w:rsid w:val="00E26660"/>
    <w:rsid w:val="00E2681C"/>
    <w:rsid w:val="00E26870"/>
    <w:rsid w:val="00E26897"/>
    <w:rsid w:val="00E2690E"/>
    <w:rsid w:val="00E272FE"/>
    <w:rsid w:val="00E2751A"/>
    <w:rsid w:val="00E278B5"/>
    <w:rsid w:val="00E27C3E"/>
    <w:rsid w:val="00E30049"/>
    <w:rsid w:val="00E30063"/>
    <w:rsid w:val="00E30517"/>
    <w:rsid w:val="00E3070A"/>
    <w:rsid w:val="00E30A39"/>
    <w:rsid w:val="00E30A72"/>
    <w:rsid w:val="00E30A78"/>
    <w:rsid w:val="00E30B9D"/>
    <w:rsid w:val="00E30BC5"/>
    <w:rsid w:val="00E30DB2"/>
    <w:rsid w:val="00E31272"/>
    <w:rsid w:val="00E31315"/>
    <w:rsid w:val="00E31506"/>
    <w:rsid w:val="00E3167F"/>
    <w:rsid w:val="00E31B0B"/>
    <w:rsid w:val="00E31BE7"/>
    <w:rsid w:val="00E31E75"/>
    <w:rsid w:val="00E31E81"/>
    <w:rsid w:val="00E31EF7"/>
    <w:rsid w:val="00E31F96"/>
    <w:rsid w:val="00E3200D"/>
    <w:rsid w:val="00E321DA"/>
    <w:rsid w:val="00E323FD"/>
    <w:rsid w:val="00E32BFF"/>
    <w:rsid w:val="00E32DE3"/>
    <w:rsid w:val="00E32E0E"/>
    <w:rsid w:val="00E32F03"/>
    <w:rsid w:val="00E3305B"/>
    <w:rsid w:val="00E330DE"/>
    <w:rsid w:val="00E331E7"/>
    <w:rsid w:val="00E334BC"/>
    <w:rsid w:val="00E33506"/>
    <w:rsid w:val="00E33802"/>
    <w:rsid w:val="00E33814"/>
    <w:rsid w:val="00E339C6"/>
    <w:rsid w:val="00E33B8C"/>
    <w:rsid w:val="00E33E4D"/>
    <w:rsid w:val="00E33FE4"/>
    <w:rsid w:val="00E34355"/>
    <w:rsid w:val="00E347C7"/>
    <w:rsid w:val="00E34854"/>
    <w:rsid w:val="00E34BF2"/>
    <w:rsid w:val="00E34D5C"/>
    <w:rsid w:val="00E34D6F"/>
    <w:rsid w:val="00E34E8C"/>
    <w:rsid w:val="00E34F08"/>
    <w:rsid w:val="00E352F0"/>
    <w:rsid w:val="00E35470"/>
    <w:rsid w:val="00E35698"/>
    <w:rsid w:val="00E35790"/>
    <w:rsid w:val="00E35AC2"/>
    <w:rsid w:val="00E35EB9"/>
    <w:rsid w:val="00E35F47"/>
    <w:rsid w:val="00E35FC5"/>
    <w:rsid w:val="00E360E3"/>
    <w:rsid w:val="00E3610B"/>
    <w:rsid w:val="00E36334"/>
    <w:rsid w:val="00E363B9"/>
    <w:rsid w:val="00E36400"/>
    <w:rsid w:val="00E365A3"/>
    <w:rsid w:val="00E368A4"/>
    <w:rsid w:val="00E36AED"/>
    <w:rsid w:val="00E36F55"/>
    <w:rsid w:val="00E37395"/>
    <w:rsid w:val="00E37638"/>
    <w:rsid w:val="00E3771F"/>
    <w:rsid w:val="00E37743"/>
    <w:rsid w:val="00E377BF"/>
    <w:rsid w:val="00E37897"/>
    <w:rsid w:val="00E379DE"/>
    <w:rsid w:val="00E37C25"/>
    <w:rsid w:val="00E40362"/>
    <w:rsid w:val="00E40AE8"/>
    <w:rsid w:val="00E40BEB"/>
    <w:rsid w:val="00E40EDB"/>
    <w:rsid w:val="00E4157B"/>
    <w:rsid w:val="00E41BAC"/>
    <w:rsid w:val="00E41C73"/>
    <w:rsid w:val="00E41D89"/>
    <w:rsid w:val="00E420B4"/>
    <w:rsid w:val="00E423C8"/>
    <w:rsid w:val="00E42532"/>
    <w:rsid w:val="00E426BE"/>
    <w:rsid w:val="00E42750"/>
    <w:rsid w:val="00E42854"/>
    <w:rsid w:val="00E42A5D"/>
    <w:rsid w:val="00E42D71"/>
    <w:rsid w:val="00E42E2E"/>
    <w:rsid w:val="00E432AE"/>
    <w:rsid w:val="00E434D2"/>
    <w:rsid w:val="00E4356E"/>
    <w:rsid w:val="00E439FF"/>
    <w:rsid w:val="00E43B4F"/>
    <w:rsid w:val="00E43F1E"/>
    <w:rsid w:val="00E441D5"/>
    <w:rsid w:val="00E4427D"/>
    <w:rsid w:val="00E4466A"/>
    <w:rsid w:val="00E447D5"/>
    <w:rsid w:val="00E45041"/>
    <w:rsid w:val="00E450D8"/>
    <w:rsid w:val="00E452D0"/>
    <w:rsid w:val="00E458E3"/>
    <w:rsid w:val="00E45994"/>
    <w:rsid w:val="00E45A4D"/>
    <w:rsid w:val="00E45A9D"/>
    <w:rsid w:val="00E45D9B"/>
    <w:rsid w:val="00E45F03"/>
    <w:rsid w:val="00E460A1"/>
    <w:rsid w:val="00E46208"/>
    <w:rsid w:val="00E46288"/>
    <w:rsid w:val="00E46A87"/>
    <w:rsid w:val="00E46BB4"/>
    <w:rsid w:val="00E46CC9"/>
    <w:rsid w:val="00E46DD3"/>
    <w:rsid w:val="00E47226"/>
    <w:rsid w:val="00E47738"/>
    <w:rsid w:val="00E47C23"/>
    <w:rsid w:val="00E47D5F"/>
    <w:rsid w:val="00E47D96"/>
    <w:rsid w:val="00E47E78"/>
    <w:rsid w:val="00E50514"/>
    <w:rsid w:val="00E50875"/>
    <w:rsid w:val="00E508D6"/>
    <w:rsid w:val="00E50ABF"/>
    <w:rsid w:val="00E50C1E"/>
    <w:rsid w:val="00E50DDF"/>
    <w:rsid w:val="00E510E8"/>
    <w:rsid w:val="00E5123E"/>
    <w:rsid w:val="00E5143B"/>
    <w:rsid w:val="00E514AD"/>
    <w:rsid w:val="00E515A3"/>
    <w:rsid w:val="00E516C1"/>
    <w:rsid w:val="00E51A16"/>
    <w:rsid w:val="00E51C4D"/>
    <w:rsid w:val="00E51E23"/>
    <w:rsid w:val="00E51F51"/>
    <w:rsid w:val="00E523F3"/>
    <w:rsid w:val="00E52824"/>
    <w:rsid w:val="00E5296B"/>
    <w:rsid w:val="00E52A57"/>
    <w:rsid w:val="00E52C9E"/>
    <w:rsid w:val="00E52F76"/>
    <w:rsid w:val="00E5315C"/>
    <w:rsid w:val="00E534EA"/>
    <w:rsid w:val="00E53636"/>
    <w:rsid w:val="00E536E3"/>
    <w:rsid w:val="00E538E0"/>
    <w:rsid w:val="00E53DF1"/>
    <w:rsid w:val="00E54200"/>
    <w:rsid w:val="00E54238"/>
    <w:rsid w:val="00E54318"/>
    <w:rsid w:val="00E54667"/>
    <w:rsid w:val="00E547DF"/>
    <w:rsid w:val="00E54835"/>
    <w:rsid w:val="00E5486D"/>
    <w:rsid w:val="00E54D33"/>
    <w:rsid w:val="00E551AE"/>
    <w:rsid w:val="00E55849"/>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60D"/>
    <w:rsid w:val="00E60812"/>
    <w:rsid w:val="00E6083B"/>
    <w:rsid w:val="00E608B7"/>
    <w:rsid w:val="00E608E1"/>
    <w:rsid w:val="00E609C5"/>
    <w:rsid w:val="00E60D63"/>
    <w:rsid w:val="00E60E12"/>
    <w:rsid w:val="00E60F80"/>
    <w:rsid w:val="00E60FFC"/>
    <w:rsid w:val="00E6134E"/>
    <w:rsid w:val="00E613CE"/>
    <w:rsid w:val="00E613ED"/>
    <w:rsid w:val="00E617F9"/>
    <w:rsid w:val="00E61909"/>
    <w:rsid w:val="00E61A02"/>
    <w:rsid w:val="00E61A55"/>
    <w:rsid w:val="00E61A65"/>
    <w:rsid w:val="00E61DAC"/>
    <w:rsid w:val="00E61F86"/>
    <w:rsid w:val="00E61FB8"/>
    <w:rsid w:val="00E62590"/>
    <w:rsid w:val="00E62A23"/>
    <w:rsid w:val="00E62AF2"/>
    <w:rsid w:val="00E62C6B"/>
    <w:rsid w:val="00E62DDA"/>
    <w:rsid w:val="00E62E52"/>
    <w:rsid w:val="00E630F7"/>
    <w:rsid w:val="00E6324D"/>
    <w:rsid w:val="00E632A2"/>
    <w:rsid w:val="00E638B7"/>
    <w:rsid w:val="00E63A8C"/>
    <w:rsid w:val="00E63DCE"/>
    <w:rsid w:val="00E63E5E"/>
    <w:rsid w:val="00E63E68"/>
    <w:rsid w:val="00E641A7"/>
    <w:rsid w:val="00E643D0"/>
    <w:rsid w:val="00E64675"/>
    <w:rsid w:val="00E64763"/>
    <w:rsid w:val="00E647DC"/>
    <w:rsid w:val="00E647F1"/>
    <w:rsid w:val="00E6484F"/>
    <w:rsid w:val="00E648AA"/>
    <w:rsid w:val="00E64B4F"/>
    <w:rsid w:val="00E6504D"/>
    <w:rsid w:val="00E655F2"/>
    <w:rsid w:val="00E65A35"/>
    <w:rsid w:val="00E65D31"/>
    <w:rsid w:val="00E65DF4"/>
    <w:rsid w:val="00E65E6B"/>
    <w:rsid w:val="00E6640D"/>
    <w:rsid w:val="00E66550"/>
    <w:rsid w:val="00E666A1"/>
    <w:rsid w:val="00E66743"/>
    <w:rsid w:val="00E6682F"/>
    <w:rsid w:val="00E66A62"/>
    <w:rsid w:val="00E66FE2"/>
    <w:rsid w:val="00E6702E"/>
    <w:rsid w:val="00E67048"/>
    <w:rsid w:val="00E6756F"/>
    <w:rsid w:val="00E67631"/>
    <w:rsid w:val="00E67A42"/>
    <w:rsid w:val="00E67FAC"/>
    <w:rsid w:val="00E701CA"/>
    <w:rsid w:val="00E70237"/>
    <w:rsid w:val="00E7041A"/>
    <w:rsid w:val="00E705E5"/>
    <w:rsid w:val="00E706F9"/>
    <w:rsid w:val="00E70B0C"/>
    <w:rsid w:val="00E70E5F"/>
    <w:rsid w:val="00E71302"/>
    <w:rsid w:val="00E714B2"/>
    <w:rsid w:val="00E71925"/>
    <w:rsid w:val="00E71952"/>
    <w:rsid w:val="00E71A9A"/>
    <w:rsid w:val="00E71D7D"/>
    <w:rsid w:val="00E71DF1"/>
    <w:rsid w:val="00E71EDB"/>
    <w:rsid w:val="00E71EF2"/>
    <w:rsid w:val="00E72337"/>
    <w:rsid w:val="00E723D3"/>
    <w:rsid w:val="00E7242A"/>
    <w:rsid w:val="00E72568"/>
    <w:rsid w:val="00E72737"/>
    <w:rsid w:val="00E72A32"/>
    <w:rsid w:val="00E72ABE"/>
    <w:rsid w:val="00E72BCC"/>
    <w:rsid w:val="00E72CE4"/>
    <w:rsid w:val="00E73036"/>
    <w:rsid w:val="00E73572"/>
    <w:rsid w:val="00E736D7"/>
    <w:rsid w:val="00E7381E"/>
    <w:rsid w:val="00E739A7"/>
    <w:rsid w:val="00E73A16"/>
    <w:rsid w:val="00E73DFB"/>
    <w:rsid w:val="00E73E01"/>
    <w:rsid w:val="00E7424D"/>
    <w:rsid w:val="00E742B6"/>
    <w:rsid w:val="00E7449A"/>
    <w:rsid w:val="00E7452A"/>
    <w:rsid w:val="00E74759"/>
    <w:rsid w:val="00E74B5A"/>
    <w:rsid w:val="00E7524F"/>
    <w:rsid w:val="00E7556D"/>
    <w:rsid w:val="00E755D3"/>
    <w:rsid w:val="00E75693"/>
    <w:rsid w:val="00E756FB"/>
    <w:rsid w:val="00E75C5B"/>
    <w:rsid w:val="00E75C64"/>
    <w:rsid w:val="00E75F5E"/>
    <w:rsid w:val="00E75F72"/>
    <w:rsid w:val="00E75FDD"/>
    <w:rsid w:val="00E76141"/>
    <w:rsid w:val="00E76270"/>
    <w:rsid w:val="00E76707"/>
    <w:rsid w:val="00E76B45"/>
    <w:rsid w:val="00E76DD1"/>
    <w:rsid w:val="00E76E50"/>
    <w:rsid w:val="00E76EAB"/>
    <w:rsid w:val="00E77040"/>
    <w:rsid w:val="00E77222"/>
    <w:rsid w:val="00E7727B"/>
    <w:rsid w:val="00E772C4"/>
    <w:rsid w:val="00E77655"/>
    <w:rsid w:val="00E77AB8"/>
    <w:rsid w:val="00E77FEE"/>
    <w:rsid w:val="00E8004E"/>
    <w:rsid w:val="00E80128"/>
    <w:rsid w:val="00E8016D"/>
    <w:rsid w:val="00E8034A"/>
    <w:rsid w:val="00E805F2"/>
    <w:rsid w:val="00E80BA0"/>
    <w:rsid w:val="00E81081"/>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401"/>
    <w:rsid w:val="00E8344D"/>
    <w:rsid w:val="00E83469"/>
    <w:rsid w:val="00E83C59"/>
    <w:rsid w:val="00E83C7E"/>
    <w:rsid w:val="00E83CE2"/>
    <w:rsid w:val="00E83E6E"/>
    <w:rsid w:val="00E840C5"/>
    <w:rsid w:val="00E8412F"/>
    <w:rsid w:val="00E8426C"/>
    <w:rsid w:val="00E842D1"/>
    <w:rsid w:val="00E843EF"/>
    <w:rsid w:val="00E84661"/>
    <w:rsid w:val="00E846A0"/>
    <w:rsid w:val="00E84934"/>
    <w:rsid w:val="00E849DD"/>
    <w:rsid w:val="00E84A69"/>
    <w:rsid w:val="00E84B99"/>
    <w:rsid w:val="00E85098"/>
    <w:rsid w:val="00E851D1"/>
    <w:rsid w:val="00E853AC"/>
    <w:rsid w:val="00E85483"/>
    <w:rsid w:val="00E85A58"/>
    <w:rsid w:val="00E85AD1"/>
    <w:rsid w:val="00E85DB0"/>
    <w:rsid w:val="00E86057"/>
    <w:rsid w:val="00E860D8"/>
    <w:rsid w:val="00E861F7"/>
    <w:rsid w:val="00E86428"/>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2B"/>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2F16"/>
    <w:rsid w:val="00E93126"/>
    <w:rsid w:val="00E93168"/>
    <w:rsid w:val="00E93402"/>
    <w:rsid w:val="00E9346A"/>
    <w:rsid w:val="00E934CB"/>
    <w:rsid w:val="00E939E4"/>
    <w:rsid w:val="00E93A7A"/>
    <w:rsid w:val="00E93B3D"/>
    <w:rsid w:val="00E93C59"/>
    <w:rsid w:val="00E93CDB"/>
    <w:rsid w:val="00E93D54"/>
    <w:rsid w:val="00E93D80"/>
    <w:rsid w:val="00E93D89"/>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F93"/>
    <w:rsid w:val="00E9627E"/>
    <w:rsid w:val="00E96303"/>
    <w:rsid w:val="00E96869"/>
    <w:rsid w:val="00E96C84"/>
    <w:rsid w:val="00E96F40"/>
    <w:rsid w:val="00E96FB9"/>
    <w:rsid w:val="00E96FBC"/>
    <w:rsid w:val="00E9702D"/>
    <w:rsid w:val="00E97353"/>
    <w:rsid w:val="00E9738B"/>
    <w:rsid w:val="00E973A9"/>
    <w:rsid w:val="00E97507"/>
    <w:rsid w:val="00E97512"/>
    <w:rsid w:val="00E97955"/>
    <w:rsid w:val="00E97EFC"/>
    <w:rsid w:val="00E97F4A"/>
    <w:rsid w:val="00EA0281"/>
    <w:rsid w:val="00EA0431"/>
    <w:rsid w:val="00EA0540"/>
    <w:rsid w:val="00EA08AB"/>
    <w:rsid w:val="00EA08D3"/>
    <w:rsid w:val="00EA0BD3"/>
    <w:rsid w:val="00EA0BFA"/>
    <w:rsid w:val="00EA0E05"/>
    <w:rsid w:val="00EA0E10"/>
    <w:rsid w:val="00EA11B0"/>
    <w:rsid w:val="00EA17E7"/>
    <w:rsid w:val="00EA193A"/>
    <w:rsid w:val="00EA1B4A"/>
    <w:rsid w:val="00EA1CC1"/>
    <w:rsid w:val="00EA1F23"/>
    <w:rsid w:val="00EA1FCD"/>
    <w:rsid w:val="00EA2271"/>
    <w:rsid w:val="00EA2585"/>
    <w:rsid w:val="00EA2598"/>
    <w:rsid w:val="00EA26F1"/>
    <w:rsid w:val="00EA2730"/>
    <w:rsid w:val="00EA2CC8"/>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4A"/>
    <w:rsid w:val="00EA49D1"/>
    <w:rsid w:val="00EA4A36"/>
    <w:rsid w:val="00EA4A42"/>
    <w:rsid w:val="00EA4C26"/>
    <w:rsid w:val="00EA4D25"/>
    <w:rsid w:val="00EA4DAC"/>
    <w:rsid w:val="00EA5029"/>
    <w:rsid w:val="00EA50A0"/>
    <w:rsid w:val="00EA51F8"/>
    <w:rsid w:val="00EA5335"/>
    <w:rsid w:val="00EA53E3"/>
    <w:rsid w:val="00EA55DB"/>
    <w:rsid w:val="00EA5C13"/>
    <w:rsid w:val="00EA630B"/>
    <w:rsid w:val="00EA6350"/>
    <w:rsid w:val="00EA67FA"/>
    <w:rsid w:val="00EA6E29"/>
    <w:rsid w:val="00EA6E99"/>
    <w:rsid w:val="00EA7006"/>
    <w:rsid w:val="00EA7304"/>
    <w:rsid w:val="00EA7815"/>
    <w:rsid w:val="00EA78FF"/>
    <w:rsid w:val="00EA7981"/>
    <w:rsid w:val="00EA7B1C"/>
    <w:rsid w:val="00EA7CE6"/>
    <w:rsid w:val="00EA7DFB"/>
    <w:rsid w:val="00EA7E15"/>
    <w:rsid w:val="00EA7E9E"/>
    <w:rsid w:val="00EA7EE0"/>
    <w:rsid w:val="00EA7EF5"/>
    <w:rsid w:val="00EA7F1F"/>
    <w:rsid w:val="00EB03A4"/>
    <w:rsid w:val="00EB05DC"/>
    <w:rsid w:val="00EB06F8"/>
    <w:rsid w:val="00EB076B"/>
    <w:rsid w:val="00EB07BB"/>
    <w:rsid w:val="00EB0C37"/>
    <w:rsid w:val="00EB110D"/>
    <w:rsid w:val="00EB11F6"/>
    <w:rsid w:val="00EB121B"/>
    <w:rsid w:val="00EB1252"/>
    <w:rsid w:val="00EB1331"/>
    <w:rsid w:val="00EB1705"/>
    <w:rsid w:val="00EB1784"/>
    <w:rsid w:val="00EB18BA"/>
    <w:rsid w:val="00EB19FF"/>
    <w:rsid w:val="00EB1B06"/>
    <w:rsid w:val="00EB1CC5"/>
    <w:rsid w:val="00EB1CE3"/>
    <w:rsid w:val="00EB212E"/>
    <w:rsid w:val="00EB2435"/>
    <w:rsid w:val="00EB2465"/>
    <w:rsid w:val="00EB265B"/>
    <w:rsid w:val="00EB269A"/>
    <w:rsid w:val="00EB2814"/>
    <w:rsid w:val="00EB296A"/>
    <w:rsid w:val="00EB2C64"/>
    <w:rsid w:val="00EB30EA"/>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4C3B"/>
    <w:rsid w:val="00EB4D41"/>
    <w:rsid w:val="00EB50B4"/>
    <w:rsid w:val="00EB534C"/>
    <w:rsid w:val="00EB53D2"/>
    <w:rsid w:val="00EB5590"/>
    <w:rsid w:val="00EB55D2"/>
    <w:rsid w:val="00EB56E5"/>
    <w:rsid w:val="00EB5A08"/>
    <w:rsid w:val="00EB5C31"/>
    <w:rsid w:val="00EB5D33"/>
    <w:rsid w:val="00EB5FF7"/>
    <w:rsid w:val="00EB6206"/>
    <w:rsid w:val="00EB6466"/>
    <w:rsid w:val="00EB66B1"/>
    <w:rsid w:val="00EB6721"/>
    <w:rsid w:val="00EB6BAC"/>
    <w:rsid w:val="00EB6C53"/>
    <w:rsid w:val="00EB6F15"/>
    <w:rsid w:val="00EB6F92"/>
    <w:rsid w:val="00EB720A"/>
    <w:rsid w:val="00EB749C"/>
    <w:rsid w:val="00EB7675"/>
    <w:rsid w:val="00EB7832"/>
    <w:rsid w:val="00EB7B45"/>
    <w:rsid w:val="00EB7C50"/>
    <w:rsid w:val="00EB7C9A"/>
    <w:rsid w:val="00EB7E4D"/>
    <w:rsid w:val="00EB7E54"/>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219"/>
    <w:rsid w:val="00EC13D7"/>
    <w:rsid w:val="00EC153D"/>
    <w:rsid w:val="00EC183D"/>
    <w:rsid w:val="00EC1974"/>
    <w:rsid w:val="00EC1A65"/>
    <w:rsid w:val="00EC1D4E"/>
    <w:rsid w:val="00EC1D6A"/>
    <w:rsid w:val="00EC1D83"/>
    <w:rsid w:val="00EC1FE9"/>
    <w:rsid w:val="00EC2487"/>
    <w:rsid w:val="00EC24ED"/>
    <w:rsid w:val="00EC257C"/>
    <w:rsid w:val="00EC25F5"/>
    <w:rsid w:val="00EC2773"/>
    <w:rsid w:val="00EC28CD"/>
    <w:rsid w:val="00EC2915"/>
    <w:rsid w:val="00EC2A25"/>
    <w:rsid w:val="00EC2AF9"/>
    <w:rsid w:val="00EC2B3D"/>
    <w:rsid w:val="00EC2C50"/>
    <w:rsid w:val="00EC2E21"/>
    <w:rsid w:val="00EC30FE"/>
    <w:rsid w:val="00EC3487"/>
    <w:rsid w:val="00EC3535"/>
    <w:rsid w:val="00EC35AA"/>
    <w:rsid w:val="00EC36DD"/>
    <w:rsid w:val="00EC3796"/>
    <w:rsid w:val="00EC3BAD"/>
    <w:rsid w:val="00EC3BD0"/>
    <w:rsid w:val="00EC3E81"/>
    <w:rsid w:val="00EC3EC8"/>
    <w:rsid w:val="00EC4102"/>
    <w:rsid w:val="00EC44E7"/>
    <w:rsid w:val="00EC4D45"/>
    <w:rsid w:val="00EC4D77"/>
    <w:rsid w:val="00EC4D7B"/>
    <w:rsid w:val="00EC4E2E"/>
    <w:rsid w:val="00EC50CC"/>
    <w:rsid w:val="00EC555C"/>
    <w:rsid w:val="00EC59C1"/>
    <w:rsid w:val="00EC5A94"/>
    <w:rsid w:val="00EC5C02"/>
    <w:rsid w:val="00EC5FFD"/>
    <w:rsid w:val="00EC60A1"/>
    <w:rsid w:val="00EC614D"/>
    <w:rsid w:val="00EC6337"/>
    <w:rsid w:val="00EC66E3"/>
    <w:rsid w:val="00EC6D4E"/>
    <w:rsid w:val="00EC6D68"/>
    <w:rsid w:val="00EC6D82"/>
    <w:rsid w:val="00EC7183"/>
    <w:rsid w:val="00EC71AB"/>
    <w:rsid w:val="00EC74C3"/>
    <w:rsid w:val="00EC7C52"/>
    <w:rsid w:val="00EC7E40"/>
    <w:rsid w:val="00EC7EE8"/>
    <w:rsid w:val="00ED00C8"/>
    <w:rsid w:val="00ED0160"/>
    <w:rsid w:val="00ED019F"/>
    <w:rsid w:val="00ED02A5"/>
    <w:rsid w:val="00ED09A0"/>
    <w:rsid w:val="00ED0DE8"/>
    <w:rsid w:val="00ED0EB9"/>
    <w:rsid w:val="00ED0EFF"/>
    <w:rsid w:val="00ED0F6C"/>
    <w:rsid w:val="00ED0FE3"/>
    <w:rsid w:val="00ED116E"/>
    <w:rsid w:val="00ED130A"/>
    <w:rsid w:val="00ED13DE"/>
    <w:rsid w:val="00ED17B7"/>
    <w:rsid w:val="00ED1A21"/>
    <w:rsid w:val="00ED1A39"/>
    <w:rsid w:val="00ED1B70"/>
    <w:rsid w:val="00ED1CD6"/>
    <w:rsid w:val="00ED23C4"/>
    <w:rsid w:val="00ED2461"/>
    <w:rsid w:val="00ED25F5"/>
    <w:rsid w:val="00ED27B2"/>
    <w:rsid w:val="00ED29B7"/>
    <w:rsid w:val="00ED29F5"/>
    <w:rsid w:val="00ED2B20"/>
    <w:rsid w:val="00ED2FF1"/>
    <w:rsid w:val="00ED3207"/>
    <w:rsid w:val="00ED32E7"/>
    <w:rsid w:val="00ED341E"/>
    <w:rsid w:val="00ED3423"/>
    <w:rsid w:val="00ED349D"/>
    <w:rsid w:val="00ED352D"/>
    <w:rsid w:val="00ED3534"/>
    <w:rsid w:val="00ED3890"/>
    <w:rsid w:val="00ED38D7"/>
    <w:rsid w:val="00ED3B7D"/>
    <w:rsid w:val="00ED3C14"/>
    <w:rsid w:val="00ED3DA3"/>
    <w:rsid w:val="00ED3E65"/>
    <w:rsid w:val="00ED40CC"/>
    <w:rsid w:val="00ED4308"/>
    <w:rsid w:val="00ED4514"/>
    <w:rsid w:val="00ED4834"/>
    <w:rsid w:val="00ED4BF5"/>
    <w:rsid w:val="00ED4C9E"/>
    <w:rsid w:val="00ED4DDF"/>
    <w:rsid w:val="00ED4E3C"/>
    <w:rsid w:val="00ED4EEA"/>
    <w:rsid w:val="00ED5122"/>
    <w:rsid w:val="00ED518E"/>
    <w:rsid w:val="00ED54F7"/>
    <w:rsid w:val="00ED56C2"/>
    <w:rsid w:val="00ED58F2"/>
    <w:rsid w:val="00ED5A73"/>
    <w:rsid w:val="00ED5C27"/>
    <w:rsid w:val="00ED5D83"/>
    <w:rsid w:val="00ED6100"/>
    <w:rsid w:val="00ED6567"/>
    <w:rsid w:val="00ED66D0"/>
    <w:rsid w:val="00ED6E4E"/>
    <w:rsid w:val="00ED7246"/>
    <w:rsid w:val="00ED7376"/>
    <w:rsid w:val="00ED7969"/>
    <w:rsid w:val="00ED7A7F"/>
    <w:rsid w:val="00ED7BAF"/>
    <w:rsid w:val="00ED7C3B"/>
    <w:rsid w:val="00ED7C5D"/>
    <w:rsid w:val="00ED7E50"/>
    <w:rsid w:val="00EE0048"/>
    <w:rsid w:val="00EE00AF"/>
    <w:rsid w:val="00EE0243"/>
    <w:rsid w:val="00EE0318"/>
    <w:rsid w:val="00EE08BC"/>
    <w:rsid w:val="00EE0935"/>
    <w:rsid w:val="00EE098E"/>
    <w:rsid w:val="00EE09EA"/>
    <w:rsid w:val="00EE0A49"/>
    <w:rsid w:val="00EE15CA"/>
    <w:rsid w:val="00EE16FB"/>
    <w:rsid w:val="00EE18BB"/>
    <w:rsid w:val="00EE1938"/>
    <w:rsid w:val="00EE1993"/>
    <w:rsid w:val="00EE1CDA"/>
    <w:rsid w:val="00EE1CFD"/>
    <w:rsid w:val="00EE1F7C"/>
    <w:rsid w:val="00EE2460"/>
    <w:rsid w:val="00EE24B7"/>
    <w:rsid w:val="00EE2573"/>
    <w:rsid w:val="00EE258E"/>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7E4"/>
    <w:rsid w:val="00EE3B3E"/>
    <w:rsid w:val="00EE3DC9"/>
    <w:rsid w:val="00EE3DCB"/>
    <w:rsid w:val="00EE443D"/>
    <w:rsid w:val="00EE44A0"/>
    <w:rsid w:val="00EE4825"/>
    <w:rsid w:val="00EE4904"/>
    <w:rsid w:val="00EE4974"/>
    <w:rsid w:val="00EE4A5A"/>
    <w:rsid w:val="00EE4A6B"/>
    <w:rsid w:val="00EE4A8C"/>
    <w:rsid w:val="00EE4CC7"/>
    <w:rsid w:val="00EE5112"/>
    <w:rsid w:val="00EE539F"/>
    <w:rsid w:val="00EE5697"/>
    <w:rsid w:val="00EE5B00"/>
    <w:rsid w:val="00EE5F39"/>
    <w:rsid w:val="00EE62B4"/>
    <w:rsid w:val="00EE636D"/>
    <w:rsid w:val="00EE6467"/>
    <w:rsid w:val="00EE66B1"/>
    <w:rsid w:val="00EE69BA"/>
    <w:rsid w:val="00EE6A30"/>
    <w:rsid w:val="00EE6A51"/>
    <w:rsid w:val="00EE6CDB"/>
    <w:rsid w:val="00EE6FE4"/>
    <w:rsid w:val="00EE724D"/>
    <w:rsid w:val="00EE72D5"/>
    <w:rsid w:val="00EE73AB"/>
    <w:rsid w:val="00EE752C"/>
    <w:rsid w:val="00EE7710"/>
    <w:rsid w:val="00EE788D"/>
    <w:rsid w:val="00EE79A3"/>
    <w:rsid w:val="00EE7A22"/>
    <w:rsid w:val="00EE7AFF"/>
    <w:rsid w:val="00EE7CBF"/>
    <w:rsid w:val="00EE7D54"/>
    <w:rsid w:val="00EE7D91"/>
    <w:rsid w:val="00EE7ECE"/>
    <w:rsid w:val="00EE7F2E"/>
    <w:rsid w:val="00EE7FAF"/>
    <w:rsid w:val="00EF00AF"/>
    <w:rsid w:val="00EF0317"/>
    <w:rsid w:val="00EF082A"/>
    <w:rsid w:val="00EF0C51"/>
    <w:rsid w:val="00EF0E50"/>
    <w:rsid w:val="00EF0EBD"/>
    <w:rsid w:val="00EF1058"/>
    <w:rsid w:val="00EF153A"/>
    <w:rsid w:val="00EF16D6"/>
    <w:rsid w:val="00EF17D0"/>
    <w:rsid w:val="00EF1A44"/>
    <w:rsid w:val="00EF1C52"/>
    <w:rsid w:val="00EF1D56"/>
    <w:rsid w:val="00EF1ED0"/>
    <w:rsid w:val="00EF209D"/>
    <w:rsid w:val="00EF20FD"/>
    <w:rsid w:val="00EF2457"/>
    <w:rsid w:val="00EF2639"/>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753"/>
    <w:rsid w:val="00EF493B"/>
    <w:rsid w:val="00EF495A"/>
    <w:rsid w:val="00EF4A7B"/>
    <w:rsid w:val="00EF4B3A"/>
    <w:rsid w:val="00EF4F32"/>
    <w:rsid w:val="00EF5326"/>
    <w:rsid w:val="00EF5376"/>
    <w:rsid w:val="00EF57F7"/>
    <w:rsid w:val="00EF5861"/>
    <w:rsid w:val="00EF5873"/>
    <w:rsid w:val="00EF5D66"/>
    <w:rsid w:val="00EF5DA2"/>
    <w:rsid w:val="00EF5ED0"/>
    <w:rsid w:val="00EF60BE"/>
    <w:rsid w:val="00EF6192"/>
    <w:rsid w:val="00EF61B7"/>
    <w:rsid w:val="00EF61C2"/>
    <w:rsid w:val="00EF6569"/>
    <w:rsid w:val="00EF6AE4"/>
    <w:rsid w:val="00EF6DCE"/>
    <w:rsid w:val="00EF6EF5"/>
    <w:rsid w:val="00EF6F6C"/>
    <w:rsid w:val="00EF7074"/>
    <w:rsid w:val="00EF70D7"/>
    <w:rsid w:val="00EF71EE"/>
    <w:rsid w:val="00EF7878"/>
    <w:rsid w:val="00EF7A58"/>
    <w:rsid w:val="00EF7F14"/>
    <w:rsid w:val="00EF7F47"/>
    <w:rsid w:val="00F000F0"/>
    <w:rsid w:val="00F00180"/>
    <w:rsid w:val="00F003B4"/>
    <w:rsid w:val="00F004AB"/>
    <w:rsid w:val="00F006E4"/>
    <w:rsid w:val="00F00923"/>
    <w:rsid w:val="00F0095A"/>
    <w:rsid w:val="00F00BFA"/>
    <w:rsid w:val="00F00C30"/>
    <w:rsid w:val="00F00C9D"/>
    <w:rsid w:val="00F00FF1"/>
    <w:rsid w:val="00F0109A"/>
    <w:rsid w:val="00F01571"/>
    <w:rsid w:val="00F017E7"/>
    <w:rsid w:val="00F0197D"/>
    <w:rsid w:val="00F01A58"/>
    <w:rsid w:val="00F01C12"/>
    <w:rsid w:val="00F01E2D"/>
    <w:rsid w:val="00F01E44"/>
    <w:rsid w:val="00F021B1"/>
    <w:rsid w:val="00F02223"/>
    <w:rsid w:val="00F02355"/>
    <w:rsid w:val="00F023A1"/>
    <w:rsid w:val="00F0247C"/>
    <w:rsid w:val="00F026AE"/>
    <w:rsid w:val="00F02794"/>
    <w:rsid w:val="00F027FF"/>
    <w:rsid w:val="00F02A55"/>
    <w:rsid w:val="00F02B5B"/>
    <w:rsid w:val="00F02C02"/>
    <w:rsid w:val="00F0301D"/>
    <w:rsid w:val="00F03102"/>
    <w:rsid w:val="00F031AD"/>
    <w:rsid w:val="00F032DF"/>
    <w:rsid w:val="00F03415"/>
    <w:rsid w:val="00F0352E"/>
    <w:rsid w:val="00F0372A"/>
    <w:rsid w:val="00F0374D"/>
    <w:rsid w:val="00F037EF"/>
    <w:rsid w:val="00F0388F"/>
    <w:rsid w:val="00F03891"/>
    <w:rsid w:val="00F03EF5"/>
    <w:rsid w:val="00F042DB"/>
    <w:rsid w:val="00F04576"/>
    <w:rsid w:val="00F046FD"/>
    <w:rsid w:val="00F04880"/>
    <w:rsid w:val="00F04D51"/>
    <w:rsid w:val="00F0530E"/>
    <w:rsid w:val="00F056AB"/>
    <w:rsid w:val="00F056F7"/>
    <w:rsid w:val="00F0585D"/>
    <w:rsid w:val="00F05C85"/>
    <w:rsid w:val="00F05D6D"/>
    <w:rsid w:val="00F05EED"/>
    <w:rsid w:val="00F064AD"/>
    <w:rsid w:val="00F06F02"/>
    <w:rsid w:val="00F07187"/>
    <w:rsid w:val="00F071DB"/>
    <w:rsid w:val="00F07265"/>
    <w:rsid w:val="00F07840"/>
    <w:rsid w:val="00F078B5"/>
    <w:rsid w:val="00F079E1"/>
    <w:rsid w:val="00F07A95"/>
    <w:rsid w:val="00F07D29"/>
    <w:rsid w:val="00F07DB9"/>
    <w:rsid w:val="00F103DA"/>
    <w:rsid w:val="00F10437"/>
    <w:rsid w:val="00F10465"/>
    <w:rsid w:val="00F10581"/>
    <w:rsid w:val="00F10864"/>
    <w:rsid w:val="00F108E6"/>
    <w:rsid w:val="00F10E93"/>
    <w:rsid w:val="00F10EAD"/>
    <w:rsid w:val="00F11048"/>
    <w:rsid w:val="00F11055"/>
    <w:rsid w:val="00F11071"/>
    <w:rsid w:val="00F11275"/>
    <w:rsid w:val="00F1133B"/>
    <w:rsid w:val="00F11625"/>
    <w:rsid w:val="00F1165E"/>
    <w:rsid w:val="00F11CF5"/>
    <w:rsid w:val="00F12339"/>
    <w:rsid w:val="00F1249A"/>
    <w:rsid w:val="00F125F6"/>
    <w:rsid w:val="00F12781"/>
    <w:rsid w:val="00F12B3D"/>
    <w:rsid w:val="00F12B40"/>
    <w:rsid w:val="00F12EF1"/>
    <w:rsid w:val="00F13031"/>
    <w:rsid w:val="00F131B6"/>
    <w:rsid w:val="00F13242"/>
    <w:rsid w:val="00F139EF"/>
    <w:rsid w:val="00F13DDB"/>
    <w:rsid w:val="00F13E96"/>
    <w:rsid w:val="00F13EAA"/>
    <w:rsid w:val="00F13F95"/>
    <w:rsid w:val="00F1403E"/>
    <w:rsid w:val="00F140FE"/>
    <w:rsid w:val="00F1415B"/>
    <w:rsid w:val="00F1429E"/>
    <w:rsid w:val="00F144CC"/>
    <w:rsid w:val="00F14501"/>
    <w:rsid w:val="00F14E3F"/>
    <w:rsid w:val="00F14E8E"/>
    <w:rsid w:val="00F14FB0"/>
    <w:rsid w:val="00F14FB4"/>
    <w:rsid w:val="00F14FE0"/>
    <w:rsid w:val="00F1528A"/>
    <w:rsid w:val="00F15804"/>
    <w:rsid w:val="00F15841"/>
    <w:rsid w:val="00F158C9"/>
    <w:rsid w:val="00F1643F"/>
    <w:rsid w:val="00F164A1"/>
    <w:rsid w:val="00F165FF"/>
    <w:rsid w:val="00F16729"/>
    <w:rsid w:val="00F16772"/>
    <w:rsid w:val="00F16BB1"/>
    <w:rsid w:val="00F17589"/>
    <w:rsid w:val="00F175F2"/>
    <w:rsid w:val="00F1789C"/>
    <w:rsid w:val="00F17A4B"/>
    <w:rsid w:val="00F17A8F"/>
    <w:rsid w:val="00F17D56"/>
    <w:rsid w:val="00F17E19"/>
    <w:rsid w:val="00F20046"/>
    <w:rsid w:val="00F20090"/>
    <w:rsid w:val="00F20242"/>
    <w:rsid w:val="00F20692"/>
    <w:rsid w:val="00F206FE"/>
    <w:rsid w:val="00F20852"/>
    <w:rsid w:val="00F20A86"/>
    <w:rsid w:val="00F20F40"/>
    <w:rsid w:val="00F20F5B"/>
    <w:rsid w:val="00F21048"/>
    <w:rsid w:val="00F210AB"/>
    <w:rsid w:val="00F2157F"/>
    <w:rsid w:val="00F215F6"/>
    <w:rsid w:val="00F21758"/>
    <w:rsid w:val="00F21857"/>
    <w:rsid w:val="00F218EF"/>
    <w:rsid w:val="00F21BEB"/>
    <w:rsid w:val="00F21C70"/>
    <w:rsid w:val="00F21DC3"/>
    <w:rsid w:val="00F21F61"/>
    <w:rsid w:val="00F22165"/>
    <w:rsid w:val="00F223FA"/>
    <w:rsid w:val="00F22402"/>
    <w:rsid w:val="00F22444"/>
    <w:rsid w:val="00F22B05"/>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CF2"/>
    <w:rsid w:val="00F24D96"/>
    <w:rsid w:val="00F24DE6"/>
    <w:rsid w:val="00F24EFD"/>
    <w:rsid w:val="00F24F4D"/>
    <w:rsid w:val="00F24FA0"/>
    <w:rsid w:val="00F25157"/>
    <w:rsid w:val="00F254ED"/>
    <w:rsid w:val="00F25646"/>
    <w:rsid w:val="00F25ACB"/>
    <w:rsid w:val="00F25BB3"/>
    <w:rsid w:val="00F25D6A"/>
    <w:rsid w:val="00F25EB4"/>
    <w:rsid w:val="00F25F62"/>
    <w:rsid w:val="00F26115"/>
    <w:rsid w:val="00F2617C"/>
    <w:rsid w:val="00F26273"/>
    <w:rsid w:val="00F2643A"/>
    <w:rsid w:val="00F2681F"/>
    <w:rsid w:val="00F26886"/>
    <w:rsid w:val="00F2699C"/>
    <w:rsid w:val="00F26FB4"/>
    <w:rsid w:val="00F27000"/>
    <w:rsid w:val="00F278E7"/>
    <w:rsid w:val="00F27E0C"/>
    <w:rsid w:val="00F27E4A"/>
    <w:rsid w:val="00F27E55"/>
    <w:rsid w:val="00F27F00"/>
    <w:rsid w:val="00F3002F"/>
    <w:rsid w:val="00F30116"/>
    <w:rsid w:val="00F301A8"/>
    <w:rsid w:val="00F30353"/>
    <w:rsid w:val="00F30563"/>
    <w:rsid w:val="00F30730"/>
    <w:rsid w:val="00F3075E"/>
    <w:rsid w:val="00F308C0"/>
    <w:rsid w:val="00F30BA7"/>
    <w:rsid w:val="00F30BE4"/>
    <w:rsid w:val="00F30E96"/>
    <w:rsid w:val="00F314F2"/>
    <w:rsid w:val="00F3168F"/>
    <w:rsid w:val="00F318CB"/>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1B6"/>
    <w:rsid w:val="00F34286"/>
    <w:rsid w:val="00F342E5"/>
    <w:rsid w:val="00F3445F"/>
    <w:rsid w:val="00F34688"/>
    <w:rsid w:val="00F346BC"/>
    <w:rsid w:val="00F34842"/>
    <w:rsid w:val="00F34DA1"/>
    <w:rsid w:val="00F34E9A"/>
    <w:rsid w:val="00F35012"/>
    <w:rsid w:val="00F35029"/>
    <w:rsid w:val="00F3521B"/>
    <w:rsid w:val="00F35425"/>
    <w:rsid w:val="00F35561"/>
    <w:rsid w:val="00F356E0"/>
    <w:rsid w:val="00F35727"/>
    <w:rsid w:val="00F357A1"/>
    <w:rsid w:val="00F35865"/>
    <w:rsid w:val="00F35E92"/>
    <w:rsid w:val="00F360BA"/>
    <w:rsid w:val="00F36409"/>
    <w:rsid w:val="00F36615"/>
    <w:rsid w:val="00F366CE"/>
    <w:rsid w:val="00F368FF"/>
    <w:rsid w:val="00F369FF"/>
    <w:rsid w:val="00F36A42"/>
    <w:rsid w:val="00F36C0F"/>
    <w:rsid w:val="00F36C61"/>
    <w:rsid w:val="00F36EC8"/>
    <w:rsid w:val="00F3721C"/>
    <w:rsid w:val="00F37698"/>
    <w:rsid w:val="00F377A2"/>
    <w:rsid w:val="00F37922"/>
    <w:rsid w:val="00F37A4E"/>
    <w:rsid w:val="00F37AEF"/>
    <w:rsid w:val="00F37DC6"/>
    <w:rsid w:val="00F37DF0"/>
    <w:rsid w:val="00F40292"/>
    <w:rsid w:val="00F4035D"/>
    <w:rsid w:val="00F403A9"/>
    <w:rsid w:val="00F405DA"/>
    <w:rsid w:val="00F40A0F"/>
    <w:rsid w:val="00F41025"/>
    <w:rsid w:val="00F41737"/>
    <w:rsid w:val="00F41D1F"/>
    <w:rsid w:val="00F42188"/>
    <w:rsid w:val="00F42331"/>
    <w:rsid w:val="00F423B1"/>
    <w:rsid w:val="00F42910"/>
    <w:rsid w:val="00F42B36"/>
    <w:rsid w:val="00F42C2B"/>
    <w:rsid w:val="00F43022"/>
    <w:rsid w:val="00F4353A"/>
    <w:rsid w:val="00F439F0"/>
    <w:rsid w:val="00F44659"/>
    <w:rsid w:val="00F44833"/>
    <w:rsid w:val="00F44B7D"/>
    <w:rsid w:val="00F451D4"/>
    <w:rsid w:val="00F451D6"/>
    <w:rsid w:val="00F45B82"/>
    <w:rsid w:val="00F45D4B"/>
    <w:rsid w:val="00F45DAD"/>
    <w:rsid w:val="00F4619F"/>
    <w:rsid w:val="00F4643D"/>
    <w:rsid w:val="00F46479"/>
    <w:rsid w:val="00F4663B"/>
    <w:rsid w:val="00F46694"/>
    <w:rsid w:val="00F46772"/>
    <w:rsid w:val="00F467B0"/>
    <w:rsid w:val="00F4683A"/>
    <w:rsid w:val="00F46883"/>
    <w:rsid w:val="00F46D5F"/>
    <w:rsid w:val="00F46DF3"/>
    <w:rsid w:val="00F46E40"/>
    <w:rsid w:val="00F46F8B"/>
    <w:rsid w:val="00F47132"/>
    <w:rsid w:val="00F47284"/>
    <w:rsid w:val="00F474F9"/>
    <w:rsid w:val="00F47728"/>
    <w:rsid w:val="00F47AF4"/>
    <w:rsid w:val="00F47AFE"/>
    <w:rsid w:val="00F47CBA"/>
    <w:rsid w:val="00F47CF5"/>
    <w:rsid w:val="00F47DDF"/>
    <w:rsid w:val="00F47DE2"/>
    <w:rsid w:val="00F50020"/>
    <w:rsid w:val="00F50442"/>
    <w:rsid w:val="00F50671"/>
    <w:rsid w:val="00F506F6"/>
    <w:rsid w:val="00F50849"/>
    <w:rsid w:val="00F5096A"/>
    <w:rsid w:val="00F5125B"/>
    <w:rsid w:val="00F512BF"/>
    <w:rsid w:val="00F51345"/>
    <w:rsid w:val="00F513BA"/>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2D"/>
    <w:rsid w:val="00F548C8"/>
    <w:rsid w:val="00F54B39"/>
    <w:rsid w:val="00F5521E"/>
    <w:rsid w:val="00F553D1"/>
    <w:rsid w:val="00F5550F"/>
    <w:rsid w:val="00F555C3"/>
    <w:rsid w:val="00F5572B"/>
    <w:rsid w:val="00F558E3"/>
    <w:rsid w:val="00F55AC5"/>
    <w:rsid w:val="00F55B37"/>
    <w:rsid w:val="00F55F83"/>
    <w:rsid w:val="00F56437"/>
    <w:rsid w:val="00F564B4"/>
    <w:rsid w:val="00F568B6"/>
    <w:rsid w:val="00F56D31"/>
    <w:rsid w:val="00F57183"/>
    <w:rsid w:val="00F5765A"/>
    <w:rsid w:val="00F57C72"/>
    <w:rsid w:val="00F57E51"/>
    <w:rsid w:val="00F60056"/>
    <w:rsid w:val="00F6018A"/>
    <w:rsid w:val="00F6021A"/>
    <w:rsid w:val="00F6021F"/>
    <w:rsid w:val="00F6070D"/>
    <w:rsid w:val="00F60845"/>
    <w:rsid w:val="00F60983"/>
    <w:rsid w:val="00F610B9"/>
    <w:rsid w:val="00F61148"/>
    <w:rsid w:val="00F61158"/>
    <w:rsid w:val="00F614D1"/>
    <w:rsid w:val="00F614D9"/>
    <w:rsid w:val="00F614DB"/>
    <w:rsid w:val="00F61564"/>
    <w:rsid w:val="00F61586"/>
    <w:rsid w:val="00F61A22"/>
    <w:rsid w:val="00F61E7A"/>
    <w:rsid w:val="00F61EE5"/>
    <w:rsid w:val="00F61FDE"/>
    <w:rsid w:val="00F62143"/>
    <w:rsid w:val="00F62338"/>
    <w:rsid w:val="00F62377"/>
    <w:rsid w:val="00F6242F"/>
    <w:rsid w:val="00F625B5"/>
    <w:rsid w:val="00F62862"/>
    <w:rsid w:val="00F62B29"/>
    <w:rsid w:val="00F62BFC"/>
    <w:rsid w:val="00F62FE3"/>
    <w:rsid w:val="00F63005"/>
    <w:rsid w:val="00F63289"/>
    <w:rsid w:val="00F63560"/>
    <w:rsid w:val="00F639FA"/>
    <w:rsid w:val="00F63A49"/>
    <w:rsid w:val="00F63AD4"/>
    <w:rsid w:val="00F63CD2"/>
    <w:rsid w:val="00F63F71"/>
    <w:rsid w:val="00F640E7"/>
    <w:rsid w:val="00F64133"/>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7F"/>
    <w:rsid w:val="00F66596"/>
    <w:rsid w:val="00F66617"/>
    <w:rsid w:val="00F66709"/>
    <w:rsid w:val="00F669E3"/>
    <w:rsid w:val="00F66AF7"/>
    <w:rsid w:val="00F66C5A"/>
    <w:rsid w:val="00F672EB"/>
    <w:rsid w:val="00F674DE"/>
    <w:rsid w:val="00F6753C"/>
    <w:rsid w:val="00F675D1"/>
    <w:rsid w:val="00F67681"/>
    <w:rsid w:val="00F67757"/>
    <w:rsid w:val="00F67906"/>
    <w:rsid w:val="00F67A85"/>
    <w:rsid w:val="00F67CAB"/>
    <w:rsid w:val="00F67D0D"/>
    <w:rsid w:val="00F67D6D"/>
    <w:rsid w:val="00F701F3"/>
    <w:rsid w:val="00F70845"/>
    <w:rsid w:val="00F71026"/>
    <w:rsid w:val="00F71042"/>
    <w:rsid w:val="00F710A0"/>
    <w:rsid w:val="00F710D9"/>
    <w:rsid w:val="00F716D7"/>
    <w:rsid w:val="00F71976"/>
    <w:rsid w:val="00F71A1D"/>
    <w:rsid w:val="00F71B2C"/>
    <w:rsid w:val="00F71CC9"/>
    <w:rsid w:val="00F71D4F"/>
    <w:rsid w:val="00F71E7A"/>
    <w:rsid w:val="00F71F79"/>
    <w:rsid w:val="00F7219A"/>
    <w:rsid w:val="00F721A1"/>
    <w:rsid w:val="00F724E3"/>
    <w:rsid w:val="00F727AA"/>
    <w:rsid w:val="00F729BE"/>
    <w:rsid w:val="00F72C94"/>
    <w:rsid w:val="00F72D27"/>
    <w:rsid w:val="00F72D69"/>
    <w:rsid w:val="00F72DD7"/>
    <w:rsid w:val="00F73165"/>
    <w:rsid w:val="00F73ADB"/>
    <w:rsid w:val="00F73EEC"/>
    <w:rsid w:val="00F73F43"/>
    <w:rsid w:val="00F740DA"/>
    <w:rsid w:val="00F742FE"/>
    <w:rsid w:val="00F744E1"/>
    <w:rsid w:val="00F74664"/>
    <w:rsid w:val="00F74791"/>
    <w:rsid w:val="00F747FD"/>
    <w:rsid w:val="00F74A7A"/>
    <w:rsid w:val="00F74B24"/>
    <w:rsid w:val="00F74B7F"/>
    <w:rsid w:val="00F74D9D"/>
    <w:rsid w:val="00F754DD"/>
    <w:rsid w:val="00F75C0B"/>
    <w:rsid w:val="00F75E76"/>
    <w:rsid w:val="00F760BD"/>
    <w:rsid w:val="00F7618D"/>
    <w:rsid w:val="00F761C9"/>
    <w:rsid w:val="00F76305"/>
    <w:rsid w:val="00F763DF"/>
    <w:rsid w:val="00F763ED"/>
    <w:rsid w:val="00F765B0"/>
    <w:rsid w:val="00F767B7"/>
    <w:rsid w:val="00F7692E"/>
    <w:rsid w:val="00F769C7"/>
    <w:rsid w:val="00F76E3D"/>
    <w:rsid w:val="00F76EE2"/>
    <w:rsid w:val="00F77028"/>
    <w:rsid w:val="00F770A1"/>
    <w:rsid w:val="00F772B9"/>
    <w:rsid w:val="00F7792A"/>
    <w:rsid w:val="00F77BB3"/>
    <w:rsid w:val="00F77BD4"/>
    <w:rsid w:val="00F77C47"/>
    <w:rsid w:val="00F77CFA"/>
    <w:rsid w:val="00F77E34"/>
    <w:rsid w:val="00F8017B"/>
    <w:rsid w:val="00F802CB"/>
    <w:rsid w:val="00F802D3"/>
    <w:rsid w:val="00F80A32"/>
    <w:rsid w:val="00F80D5A"/>
    <w:rsid w:val="00F80D8F"/>
    <w:rsid w:val="00F80F00"/>
    <w:rsid w:val="00F8116A"/>
    <w:rsid w:val="00F81311"/>
    <w:rsid w:val="00F81625"/>
    <w:rsid w:val="00F8166B"/>
    <w:rsid w:val="00F81A54"/>
    <w:rsid w:val="00F81DC1"/>
    <w:rsid w:val="00F81E0E"/>
    <w:rsid w:val="00F81F25"/>
    <w:rsid w:val="00F82272"/>
    <w:rsid w:val="00F82277"/>
    <w:rsid w:val="00F825FF"/>
    <w:rsid w:val="00F82760"/>
    <w:rsid w:val="00F82A7D"/>
    <w:rsid w:val="00F82AF0"/>
    <w:rsid w:val="00F82D8E"/>
    <w:rsid w:val="00F83301"/>
    <w:rsid w:val="00F837DD"/>
    <w:rsid w:val="00F83923"/>
    <w:rsid w:val="00F83B40"/>
    <w:rsid w:val="00F83C9F"/>
    <w:rsid w:val="00F83E07"/>
    <w:rsid w:val="00F83E4B"/>
    <w:rsid w:val="00F84306"/>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7D4"/>
    <w:rsid w:val="00F8598A"/>
    <w:rsid w:val="00F85E53"/>
    <w:rsid w:val="00F85E69"/>
    <w:rsid w:val="00F85E78"/>
    <w:rsid w:val="00F86165"/>
    <w:rsid w:val="00F8624E"/>
    <w:rsid w:val="00F862CA"/>
    <w:rsid w:val="00F863EB"/>
    <w:rsid w:val="00F867C3"/>
    <w:rsid w:val="00F86AAD"/>
    <w:rsid w:val="00F86AC0"/>
    <w:rsid w:val="00F86B20"/>
    <w:rsid w:val="00F86C43"/>
    <w:rsid w:val="00F86D31"/>
    <w:rsid w:val="00F86F84"/>
    <w:rsid w:val="00F8718E"/>
    <w:rsid w:val="00F87201"/>
    <w:rsid w:val="00F87317"/>
    <w:rsid w:val="00F87411"/>
    <w:rsid w:val="00F87493"/>
    <w:rsid w:val="00F87690"/>
    <w:rsid w:val="00F879C6"/>
    <w:rsid w:val="00F87D07"/>
    <w:rsid w:val="00F87D16"/>
    <w:rsid w:val="00F901C2"/>
    <w:rsid w:val="00F902D2"/>
    <w:rsid w:val="00F90391"/>
    <w:rsid w:val="00F9046C"/>
    <w:rsid w:val="00F9052A"/>
    <w:rsid w:val="00F90904"/>
    <w:rsid w:val="00F90A06"/>
    <w:rsid w:val="00F90BE4"/>
    <w:rsid w:val="00F90C12"/>
    <w:rsid w:val="00F90C86"/>
    <w:rsid w:val="00F90E0E"/>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AC"/>
    <w:rsid w:val="00F91EDF"/>
    <w:rsid w:val="00F92174"/>
    <w:rsid w:val="00F923DB"/>
    <w:rsid w:val="00F92648"/>
    <w:rsid w:val="00F9264E"/>
    <w:rsid w:val="00F92725"/>
    <w:rsid w:val="00F9277B"/>
    <w:rsid w:val="00F92975"/>
    <w:rsid w:val="00F92A1A"/>
    <w:rsid w:val="00F92B26"/>
    <w:rsid w:val="00F92ECB"/>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713"/>
    <w:rsid w:val="00F96A32"/>
    <w:rsid w:val="00F96B80"/>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DD5"/>
    <w:rsid w:val="00FA0E7C"/>
    <w:rsid w:val="00FA0EB6"/>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2FF"/>
    <w:rsid w:val="00FA656D"/>
    <w:rsid w:val="00FA65C9"/>
    <w:rsid w:val="00FA6686"/>
    <w:rsid w:val="00FA675A"/>
    <w:rsid w:val="00FA67B3"/>
    <w:rsid w:val="00FA6A5F"/>
    <w:rsid w:val="00FA6A8C"/>
    <w:rsid w:val="00FA7292"/>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38"/>
    <w:rsid w:val="00FB15D5"/>
    <w:rsid w:val="00FB16C9"/>
    <w:rsid w:val="00FB1716"/>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CB"/>
    <w:rsid w:val="00FB2CEB"/>
    <w:rsid w:val="00FB2F94"/>
    <w:rsid w:val="00FB2FAB"/>
    <w:rsid w:val="00FB318A"/>
    <w:rsid w:val="00FB39DA"/>
    <w:rsid w:val="00FB3BDC"/>
    <w:rsid w:val="00FB3C54"/>
    <w:rsid w:val="00FB3CD6"/>
    <w:rsid w:val="00FB403F"/>
    <w:rsid w:val="00FB4065"/>
    <w:rsid w:val="00FB426D"/>
    <w:rsid w:val="00FB4760"/>
    <w:rsid w:val="00FB47B5"/>
    <w:rsid w:val="00FB4D87"/>
    <w:rsid w:val="00FB5098"/>
    <w:rsid w:val="00FB5201"/>
    <w:rsid w:val="00FB52FD"/>
    <w:rsid w:val="00FB5600"/>
    <w:rsid w:val="00FB57A7"/>
    <w:rsid w:val="00FB5953"/>
    <w:rsid w:val="00FB5A6F"/>
    <w:rsid w:val="00FB5EED"/>
    <w:rsid w:val="00FB6015"/>
    <w:rsid w:val="00FB63EA"/>
    <w:rsid w:val="00FB661B"/>
    <w:rsid w:val="00FB6670"/>
    <w:rsid w:val="00FB67CA"/>
    <w:rsid w:val="00FB68C6"/>
    <w:rsid w:val="00FB6A62"/>
    <w:rsid w:val="00FB6ECC"/>
    <w:rsid w:val="00FB6FA6"/>
    <w:rsid w:val="00FB7284"/>
    <w:rsid w:val="00FB72CB"/>
    <w:rsid w:val="00FB72EE"/>
    <w:rsid w:val="00FB73AC"/>
    <w:rsid w:val="00FB75DA"/>
    <w:rsid w:val="00FB77BB"/>
    <w:rsid w:val="00FB77E3"/>
    <w:rsid w:val="00FB7BED"/>
    <w:rsid w:val="00FB7C38"/>
    <w:rsid w:val="00FC0038"/>
    <w:rsid w:val="00FC0303"/>
    <w:rsid w:val="00FC0544"/>
    <w:rsid w:val="00FC0AB4"/>
    <w:rsid w:val="00FC0B11"/>
    <w:rsid w:val="00FC0B9B"/>
    <w:rsid w:val="00FC0BCF"/>
    <w:rsid w:val="00FC0E12"/>
    <w:rsid w:val="00FC1190"/>
    <w:rsid w:val="00FC150F"/>
    <w:rsid w:val="00FC15F4"/>
    <w:rsid w:val="00FC1631"/>
    <w:rsid w:val="00FC177D"/>
    <w:rsid w:val="00FC1859"/>
    <w:rsid w:val="00FC1971"/>
    <w:rsid w:val="00FC1A8C"/>
    <w:rsid w:val="00FC1AB5"/>
    <w:rsid w:val="00FC1C40"/>
    <w:rsid w:val="00FC1E51"/>
    <w:rsid w:val="00FC1F3F"/>
    <w:rsid w:val="00FC209C"/>
    <w:rsid w:val="00FC20A0"/>
    <w:rsid w:val="00FC22FE"/>
    <w:rsid w:val="00FC23FA"/>
    <w:rsid w:val="00FC2635"/>
    <w:rsid w:val="00FC2742"/>
    <w:rsid w:val="00FC2F43"/>
    <w:rsid w:val="00FC3256"/>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14"/>
    <w:rsid w:val="00FC4F3D"/>
    <w:rsid w:val="00FC4F76"/>
    <w:rsid w:val="00FC4FA2"/>
    <w:rsid w:val="00FC545C"/>
    <w:rsid w:val="00FC553E"/>
    <w:rsid w:val="00FC56D8"/>
    <w:rsid w:val="00FC58ED"/>
    <w:rsid w:val="00FC5C2A"/>
    <w:rsid w:val="00FC65A0"/>
    <w:rsid w:val="00FC6601"/>
    <w:rsid w:val="00FC67ED"/>
    <w:rsid w:val="00FC6820"/>
    <w:rsid w:val="00FC6B17"/>
    <w:rsid w:val="00FC6B41"/>
    <w:rsid w:val="00FC6D8C"/>
    <w:rsid w:val="00FC70A3"/>
    <w:rsid w:val="00FC70CA"/>
    <w:rsid w:val="00FC7505"/>
    <w:rsid w:val="00FC791E"/>
    <w:rsid w:val="00FC7F93"/>
    <w:rsid w:val="00FD00BB"/>
    <w:rsid w:val="00FD04AA"/>
    <w:rsid w:val="00FD0857"/>
    <w:rsid w:val="00FD10D2"/>
    <w:rsid w:val="00FD14E9"/>
    <w:rsid w:val="00FD169C"/>
    <w:rsid w:val="00FD16F9"/>
    <w:rsid w:val="00FD1C41"/>
    <w:rsid w:val="00FD235B"/>
    <w:rsid w:val="00FD2373"/>
    <w:rsid w:val="00FD24E5"/>
    <w:rsid w:val="00FD2537"/>
    <w:rsid w:val="00FD2804"/>
    <w:rsid w:val="00FD282A"/>
    <w:rsid w:val="00FD2A71"/>
    <w:rsid w:val="00FD2D8C"/>
    <w:rsid w:val="00FD3124"/>
    <w:rsid w:val="00FD34A3"/>
    <w:rsid w:val="00FD3905"/>
    <w:rsid w:val="00FD3B76"/>
    <w:rsid w:val="00FD3DFF"/>
    <w:rsid w:val="00FD3F9A"/>
    <w:rsid w:val="00FD4839"/>
    <w:rsid w:val="00FD4A8A"/>
    <w:rsid w:val="00FD4CB4"/>
    <w:rsid w:val="00FD4CC0"/>
    <w:rsid w:val="00FD4DCA"/>
    <w:rsid w:val="00FD4E32"/>
    <w:rsid w:val="00FD4F44"/>
    <w:rsid w:val="00FD53A8"/>
    <w:rsid w:val="00FD55E1"/>
    <w:rsid w:val="00FD5618"/>
    <w:rsid w:val="00FD5999"/>
    <w:rsid w:val="00FD5A65"/>
    <w:rsid w:val="00FD5AFC"/>
    <w:rsid w:val="00FD6318"/>
    <w:rsid w:val="00FD6358"/>
    <w:rsid w:val="00FD642C"/>
    <w:rsid w:val="00FD679E"/>
    <w:rsid w:val="00FD6A3D"/>
    <w:rsid w:val="00FD6C9F"/>
    <w:rsid w:val="00FD6D0C"/>
    <w:rsid w:val="00FD6D13"/>
    <w:rsid w:val="00FD6F26"/>
    <w:rsid w:val="00FD6F9D"/>
    <w:rsid w:val="00FD70C4"/>
    <w:rsid w:val="00FD72D9"/>
    <w:rsid w:val="00FD73AE"/>
    <w:rsid w:val="00FD750B"/>
    <w:rsid w:val="00FD7596"/>
    <w:rsid w:val="00FD796C"/>
    <w:rsid w:val="00FD7977"/>
    <w:rsid w:val="00FD7AE4"/>
    <w:rsid w:val="00FD7D6B"/>
    <w:rsid w:val="00FD7E50"/>
    <w:rsid w:val="00FD7E94"/>
    <w:rsid w:val="00FD7F06"/>
    <w:rsid w:val="00FE00DC"/>
    <w:rsid w:val="00FE0142"/>
    <w:rsid w:val="00FE01E8"/>
    <w:rsid w:val="00FE046F"/>
    <w:rsid w:val="00FE0477"/>
    <w:rsid w:val="00FE04AB"/>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1A"/>
    <w:rsid w:val="00FE3768"/>
    <w:rsid w:val="00FE38E5"/>
    <w:rsid w:val="00FE3BC4"/>
    <w:rsid w:val="00FE3D47"/>
    <w:rsid w:val="00FE42C4"/>
    <w:rsid w:val="00FE4367"/>
    <w:rsid w:val="00FE47B0"/>
    <w:rsid w:val="00FE4B73"/>
    <w:rsid w:val="00FE4C4A"/>
    <w:rsid w:val="00FE4F70"/>
    <w:rsid w:val="00FE5172"/>
    <w:rsid w:val="00FE51D5"/>
    <w:rsid w:val="00FE5236"/>
    <w:rsid w:val="00FE568F"/>
    <w:rsid w:val="00FE5977"/>
    <w:rsid w:val="00FE5CB2"/>
    <w:rsid w:val="00FE5E39"/>
    <w:rsid w:val="00FE629C"/>
    <w:rsid w:val="00FE65DB"/>
    <w:rsid w:val="00FE6918"/>
    <w:rsid w:val="00FE6A5B"/>
    <w:rsid w:val="00FE6C9E"/>
    <w:rsid w:val="00FE6DEC"/>
    <w:rsid w:val="00FE6F9F"/>
    <w:rsid w:val="00FE74E2"/>
    <w:rsid w:val="00FE74FC"/>
    <w:rsid w:val="00FE761D"/>
    <w:rsid w:val="00FE76FA"/>
    <w:rsid w:val="00FE7719"/>
    <w:rsid w:val="00FE7A09"/>
    <w:rsid w:val="00FE7DCE"/>
    <w:rsid w:val="00FE7DF8"/>
    <w:rsid w:val="00FE7EC9"/>
    <w:rsid w:val="00FE7ECF"/>
    <w:rsid w:val="00FF01C5"/>
    <w:rsid w:val="00FF0224"/>
    <w:rsid w:val="00FF0251"/>
    <w:rsid w:val="00FF0289"/>
    <w:rsid w:val="00FF02D6"/>
    <w:rsid w:val="00FF0496"/>
    <w:rsid w:val="00FF0895"/>
    <w:rsid w:val="00FF0B15"/>
    <w:rsid w:val="00FF0B6A"/>
    <w:rsid w:val="00FF0BBB"/>
    <w:rsid w:val="00FF1455"/>
    <w:rsid w:val="00FF1716"/>
    <w:rsid w:val="00FF18D4"/>
    <w:rsid w:val="00FF1920"/>
    <w:rsid w:val="00FF19A4"/>
    <w:rsid w:val="00FF1ACF"/>
    <w:rsid w:val="00FF1C00"/>
    <w:rsid w:val="00FF1E96"/>
    <w:rsid w:val="00FF2635"/>
    <w:rsid w:val="00FF281E"/>
    <w:rsid w:val="00FF2A88"/>
    <w:rsid w:val="00FF310D"/>
    <w:rsid w:val="00FF315C"/>
    <w:rsid w:val="00FF317F"/>
    <w:rsid w:val="00FF3682"/>
    <w:rsid w:val="00FF37C5"/>
    <w:rsid w:val="00FF3832"/>
    <w:rsid w:val="00FF3A12"/>
    <w:rsid w:val="00FF3BB0"/>
    <w:rsid w:val="00FF3CFC"/>
    <w:rsid w:val="00FF3D18"/>
    <w:rsid w:val="00FF4318"/>
    <w:rsid w:val="00FF43AF"/>
    <w:rsid w:val="00FF4510"/>
    <w:rsid w:val="00FF48E0"/>
    <w:rsid w:val="00FF4EF6"/>
    <w:rsid w:val="00FF4FBE"/>
    <w:rsid w:val="00FF5026"/>
    <w:rsid w:val="00FF5085"/>
    <w:rsid w:val="00FF5173"/>
    <w:rsid w:val="00FF51D0"/>
    <w:rsid w:val="00FF52CC"/>
    <w:rsid w:val="00FF52E3"/>
    <w:rsid w:val="00FF5356"/>
    <w:rsid w:val="00FF5708"/>
    <w:rsid w:val="00FF58AB"/>
    <w:rsid w:val="00FF598A"/>
    <w:rsid w:val="00FF5A97"/>
    <w:rsid w:val="00FF5B10"/>
    <w:rsid w:val="00FF5C00"/>
    <w:rsid w:val="00FF5C0F"/>
    <w:rsid w:val="00FF5D1A"/>
    <w:rsid w:val="00FF609A"/>
    <w:rsid w:val="00FF6528"/>
    <w:rsid w:val="00FF6607"/>
    <w:rsid w:val="00FF66B9"/>
    <w:rsid w:val="00FF699C"/>
    <w:rsid w:val="00FF6ACC"/>
    <w:rsid w:val="00FF6CF6"/>
    <w:rsid w:val="00FF70CF"/>
    <w:rsid w:val="00FF7296"/>
    <w:rsid w:val="00FF72A3"/>
    <w:rsid w:val="00FF74BE"/>
    <w:rsid w:val="00FF78DB"/>
    <w:rsid w:val="00FF79F7"/>
    <w:rsid w:val="0A964E82"/>
    <w:rsid w:val="0C1B321D"/>
    <w:rsid w:val="15DF2313"/>
    <w:rsid w:val="18D78E62"/>
    <w:rsid w:val="1DCB8A32"/>
    <w:rsid w:val="25FE1A28"/>
    <w:rsid w:val="2845AE36"/>
    <w:rsid w:val="2A1A5D2E"/>
    <w:rsid w:val="35F4EF72"/>
    <w:rsid w:val="39FF07E5"/>
    <w:rsid w:val="3EF5E5F7"/>
    <w:rsid w:val="42CA7E73"/>
    <w:rsid w:val="5B4C781E"/>
    <w:rsid w:val="5B5391F9"/>
    <w:rsid w:val="5C62D1B1"/>
    <w:rsid w:val="61396257"/>
    <w:rsid w:val="61A52050"/>
    <w:rsid w:val="679EA182"/>
    <w:rsid w:val="72085E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F35461F0-F956-4F4F-97CE-3DD3FFB58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76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1307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076C"/>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qFormat/>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snapToGrid w:val="0"/>
      <w:spacing w:afterLines="50" w:after="0" w:line="264" w:lineRule="auto"/>
      <w:jc w:val="both"/>
    </w:pPr>
    <w:rPr>
      <w:rFonts w:eastAsia="Batang"/>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snapToGrid w:val="0"/>
      <w:spacing w:after="60"/>
      <w:jc w:val="both"/>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uiPriority w:val="99"/>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pPr>
    <w:rPr>
      <w:rFonts w:eastAsiaTheme="minorEastAsia"/>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spacing w:after="0"/>
    </w:pPr>
    <w:rPr>
      <w:rFonts w:ascii="Calibri" w:hAnsi="Calibri" w:cs="Calibri"/>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spacing w:after="100" w:afterAutospacing="1" w:line="300" w:lineRule="auto"/>
      <w:ind w:firstLine="360"/>
      <w:contextualSpacing/>
      <w:jc w:val="both"/>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spacing w:after="0"/>
    </w:pPr>
    <w:rPr>
      <w:rFonts w:ascii="SimSun" w:hAnsi="SimSun" w:cs="SimSun"/>
      <w:sz w:val="24"/>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Guidance">
    <w:name w:val="Guidance"/>
    <w:basedOn w:val="Normal"/>
    <w:link w:val="GuidanceChar"/>
    <w:qFormat/>
    <w:rsid w:val="00CA4799"/>
    <w:rPr>
      <w:i/>
      <w:color w:val="0000FF"/>
      <w:lang w:val="zh-CN"/>
    </w:rPr>
  </w:style>
  <w:style w:type="character" w:customStyle="1" w:styleId="GuidanceChar">
    <w:name w:val="Guidance Char"/>
    <w:link w:val="Guidance"/>
    <w:qFormat/>
    <w:rsid w:val="00CA4799"/>
    <w:rPr>
      <w:rFonts w:ascii="Times New Roman" w:hAnsi="Times New Roman"/>
      <w:i/>
      <w:color w:val="0000FF"/>
      <w:lang w:val="zh-CN" w:eastAsia="en-US"/>
    </w:rPr>
  </w:style>
  <w:style w:type="character" w:customStyle="1" w:styleId="CaptionChar">
    <w:name w:val="Caption Char"/>
    <w:aliases w:val="cap Char"/>
    <w:basedOn w:val="DefaultParagraphFont"/>
    <w:link w:val="Caption"/>
    <w:rsid w:val="007A4760"/>
    <w:rPr>
      <w:rFonts w:ascii="Times New Roman" w:hAnsi="Times New Roman"/>
      <w:b/>
      <w:bCs/>
      <w:lang w:eastAsia="en-US"/>
    </w:rPr>
  </w:style>
  <w:style w:type="table" w:customStyle="1" w:styleId="TableGrid7">
    <w:name w:val="Table Grid7"/>
    <w:basedOn w:val="TableNormal"/>
    <w:next w:val="TableGrid"/>
    <w:uiPriority w:val="39"/>
    <w:qFormat/>
    <w:rsid w:val="000E62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E62DA"/>
    <w:rPr>
      <w:rFonts w:ascii="Times New Roman" w:hAnsi="Times New Roman"/>
      <w:lang w:eastAsia="en-US"/>
    </w:rPr>
  </w:style>
  <w:style w:type="character" w:styleId="Strong">
    <w:name w:val="Strong"/>
    <w:basedOn w:val="DefaultParagraphFont"/>
    <w:uiPriority w:val="22"/>
    <w:qFormat/>
    <w:rsid w:val="00102596"/>
    <w:rPr>
      <w:b/>
      <w:bCs/>
    </w:rPr>
  </w:style>
  <w:style w:type="character" w:customStyle="1" w:styleId="EXChar">
    <w:name w:val="EX Char"/>
    <w:link w:val="EX"/>
    <w:qFormat/>
    <w:locked/>
    <w:rsid w:val="00167753"/>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48648546">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82281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2092360">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06384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37717266">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557618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336639">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165138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3822988">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240138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061066FF-A40E-42EE-82D5-46427D363BC4}">
  <ds:schemaRefs>
    <ds:schemaRef ds:uri="http://schemas.microsoft.com/sharepoint/v3/contenttype/forms"/>
  </ds:schemaRefs>
</ds:datastoreItem>
</file>

<file path=customXml/itemProps2.xml><?xml version="1.0" encoding="utf-8"?>
<ds:datastoreItem xmlns:ds="http://schemas.openxmlformats.org/officeDocument/2006/customXml" ds:itemID="{50FD034F-EFD3-49D7-AB85-49B75B55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D78141-1763-452C-9954-3A8A0A9D0586}">
  <ds:schemaRefs>
    <ds:schemaRef ds:uri="http://schemas.microsoft.com/office/2006/documentManagement/types"/>
    <ds:schemaRef ds:uri="http://purl.org/dc/elements/1.1/"/>
    <ds:schemaRef ds:uri="http://schemas.microsoft.com/office/2006/metadata/properties"/>
    <ds:schemaRef ds:uri="a7036771-d2e9-4e8a-9ef7-3a342200a421"/>
    <ds:schemaRef ds:uri="e51413fb-b6f8-4f29-abc2-eb20455e809e"/>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447</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Qualcomm (Mustafa Emara)</cp:lastModifiedBy>
  <cp:revision>23</cp:revision>
  <dcterms:created xsi:type="dcterms:W3CDTF">2023-04-07T12:21:00Z</dcterms:created>
  <dcterms:modified xsi:type="dcterms:W3CDTF">2024-10-07T10:57:00Z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